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7A3C232A" w:rsidR="002D0268" w:rsidRPr="00947303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947303">
        <w:rPr>
          <w:rFonts w:hint="eastAsia"/>
          <w:b/>
          <w:noProof/>
          <w:sz w:val="24"/>
          <w:lang w:eastAsia="zh-CN"/>
        </w:rPr>
        <w:t>071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605FA" w:rsidR="001E41F3" w:rsidRPr="00410371" w:rsidRDefault="00C86497" w:rsidP="00B761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61A9">
                <w:rPr>
                  <w:b/>
                  <w:noProof/>
                  <w:sz w:val="28"/>
                </w:rPr>
                <w:t>29.272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07CD3" w:rsidR="001E41F3" w:rsidRPr="00410371" w:rsidRDefault="00C86497" w:rsidP="009473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7303">
                <w:rPr>
                  <w:rFonts w:hint="eastAsia"/>
                  <w:b/>
                  <w:noProof/>
                  <w:sz w:val="28"/>
                  <w:lang w:eastAsia="zh-CN"/>
                </w:rPr>
                <w:t>0834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CF932" w:rsidR="001E41F3" w:rsidRPr="00410371" w:rsidRDefault="00C86497" w:rsidP="00B761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61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F3A80" w:rsidR="001E41F3" w:rsidRPr="00410371" w:rsidRDefault="00C86497" w:rsidP="00CC3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3B2F">
                <w:rPr>
                  <w:b/>
                  <w:noProof/>
                  <w:sz w:val="28"/>
                </w:rPr>
                <w:t>17.</w:t>
              </w:r>
              <w:r w:rsidR="00CC35DF">
                <w:rPr>
                  <w:b/>
                  <w:noProof/>
                  <w:sz w:val="28"/>
                </w:rPr>
                <w:t>2</w:t>
              </w:r>
              <w:r w:rsidR="00FA3B2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11A6C" w:rsidR="001E41F3" w:rsidRDefault="00237186" w:rsidP="00AA7A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63F9">
              <w:t>Clarification on Withdraw</w:t>
            </w:r>
            <w:r w:rsidR="009C584F">
              <w:t>al</w:t>
            </w:r>
            <w:r w:rsidR="00B563F9">
              <w:t xml:space="preserve"> of </w:t>
            </w:r>
            <w:proofErr w:type="spellStart"/>
            <w:r w:rsidR="00AA7AF5">
              <w:t>eDRX</w:t>
            </w:r>
            <w:proofErr w:type="spellEnd"/>
            <w:r w:rsidR="00AA7AF5">
              <w:t xml:space="preserve"> Cycle Length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37CC7" w:rsidR="001E41F3" w:rsidRDefault="00C86497" w:rsidP="00B56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63F9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B0C15" w:rsidR="001E41F3" w:rsidRDefault="00C86497" w:rsidP="00DE3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669A">
                <w:rPr>
                  <w:noProof/>
                </w:rPr>
                <w:t>TEI1</w:t>
              </w:r>
              <w:r w:rsidR="00DE30DF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E6C5D" w:rsidR="001E41F3" w:rsidRDefault="00D33834" w:rsidP="00BD3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669A">
              <w:rPr>
                <w:noProof/>
              </w:rPr>
              <w:t>2022-03-</w:t>
            </w:r>
            <w:r w:rsidR="00BD3377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C8253" w:rsidR="001E41F3" w:rsidRDefault="00DE30DF" w:rsidP="00E166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A3E54" w:rsidR="001E41F3" w:rsidRDefault="00C86497" w:rsidP="002240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1669A">
                <w:rPr>
                  <w:noProof/>
                </w:rPr>
                <w:t>-1</w:t>
              </w:r>
              <w:r w:rsidR="0022406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1480FE" w:rsidR="001E41F3" w:rsidRDefault="00E0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for “eDRX-</w:t>
            </w:r>
            <w:r w:rsidR="00C30925">
              <w:rPr>
                <w:noProof/>
              </w:rPr>
              <w:t>Cycle-Length-Withdrawal</w:t>
            </w:r>
            <w:r>
              <w:rPr>
                <w:noProof/>
              </w:rPr>
              <w:t xml:space="preserve">” bit is not accruate in </w:t>
            </w:r>
            <w:r w:rsidR="000440F0">
              <w:rPr>
                <w:noProof/>
              </w:rPr>
              <w:t xml:space="preserve">the </w:t>
            </w:r>
            <w:r>
              <w:rPr>
                <w:noProof/>
              </w:rPr>
              <w:t>DSR-Flag.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15109" w:rsidR="001E41F3" w:rsidRDefault="0004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description of </w:t>
            </w:r>
            <w:r>
              <w:rPr>
                <w:noProof/>
              </w:rPr>
              <w:t>“eDRX-Cycle-Length-Withdrawal” bit</w:t>
            </w:r>
            <w:r>
              <w:rPr>
                <w:noProof/>
              </w:rPr>
              <w:t xml:space="preserve"> in DSR-Flag.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AC5F1" w:rsidR="001E41F3" w:rsidRDefault="00056320" w:rsidP="000A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for “eDRX-Cycle-Length-Withdrawal” bit is not accruate in the DSR-Flag</w:t>
            </w:r>
            <w:r>
              <w:rPr>
                <w:noProof/>
              </w:rPr>
              <w:t>, and may cause misleading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F47A5" w:rsidR="001E41F3" w:rsidRDefault="0093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7.3.25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53192" w14:textId="77777777" w:rsidR="001A636C" w:rsidRPr="006B5418" w:rsidRDefault="001A636C" w:rsidP="001A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11880"/>
      <w:bookmarkStart w:id="3" w:name="_Toc27727156"/>
      <w:bookmarkStart w:id="4" w:name="_Toc36041811"/>
      <w:bookmarkStart w:id="5" w:name="_Toc44871234"/>
      <w:bookmarkStart w:id="6" w:name="_Toc44871633"/>
      <w:bookmarkStart w:id="7" w:name="_Toc51861708"/>
      <w:bookmarkStart w:id="8" w:name="_Toc57978113"/>
      <w:bookmarkStart w:id="9" w:name="_Toc67469283"/>
      <w:bookmarkStart w:id="10" w:name="_Toc20211954"/>
      <w:bookmarkStart w:id="11" w:name="_Toc27727230"/>
      <w:bookmarkStart w:id="12" w:name="_Toc36041885"/>
      <w:bookmarkStart w:id="13" w:name="_Toc44871308"/>
      <w:bookmarkStart w:id="14" w:name="_Toc44871707"/>
      <w:bookmarkStart w:id="15" w:name="_Toc51861782"/>
      <w:bookmarkStart w:id="16" w:name="_Toc57978187"/>
      <w:bookmarkStart w:id="17" w:name="_Toc67469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69D404E" w14:textId="77777777" w:rsidR="009D05DE" w:rsidRPr="00C139B4" w:rsidRDefault="009D05DE" w:rsidP="009D05DE">
      <w:pPr>
        <w:pStyle w:val="3"/>
      </w:pPr>
      <w:bookmarkStart w:id="18" w:name="_Toc57978228"/>
      <w:bookmarkStart w:id="19" w:name="_Toc6746939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139B4">
        <w:t>7.3.</w:t>
      </w:r>
      <w:r w:rsidRPr="00C139B4">
        <w:rPr>
          <w:lang w:eastAsia="zh-CN"/>
        </w:rPr>
        <w:t>25</w:t>
      </w:r>
      <w:r w:rsidRPr="00C139B4">
        <w:tab/>
        <w:t>D</w:t>
      </w:r>
      <w:r w:rsidRPr="00C139B4">
        <w:rPr>
          <w:rFonts w:hint="eastAsia"/>
          <w:lang w:eastAsia="zh-CN"/>
        </w:rPr>
        <w:t>SR</w:t>
      </w:r>
      <w:r w:rsidRPr="00C139B4">
        <w:t>-Flags</w:t>
      </w:r>
      <w:bookmarkEnd w:id="18"/>
      <w:bookmarkEnd w:id="19"/>
    </w:p>
    <w:p w14:paraId="49B8B98A" w14:textId="77777777" w:rsidR="009D05DE" w:rsidRPr="00C139B4" w:rsidRDefault="009D05DE" w:rsidP="009D05DE">
      <w:r w:rsidRPr="00C139B4">
        <w:t xml:space="preserve">The </w:t>
      </w:r>
      <w:r w:rsidRPr="00C139B4">
        <w:rPr>
          <w:rFonts w:hint="eastAsia"/>
          <w:lang w:eastAsia="zh-CN"/>
        </w:rPr>
        <w:t>DSR</w:t>
      </w:r>
      <w:r w:rsidRPr="00C139B4">
        <w:t>-Flags AVP is of type Unsigned32 and it shall contain a bit mask. The meaning of the bits is defined in table 7.3.</w:t>
      </w:r>
      <w:r w:rsidRPr="00C139B4">
        <w:rPr>
          <w:lang w:eastAsia="zh-CN"/>
        </w:rPr>
        <w:t>25</w:t>
      </w:r>
      <w:r w:rsidRPr="00C139B4">
        <w:t>/1:</w:t>
      </w:r>
    </w:p>
    <w:p w14:paraId="4EB2CEBB" w14:textId="77777777" w:rsidR="009D05DE" w:rsidRPr="00C139B4" w:rsidRDefault="009D05DE" w:rsidP="009D05DE">
      <w:pPr>
        <w:pStyle w:val="TH"/>
      </w:pPr>
      <w:r w:rsidRPr="00C139B4">
        <w:lastRenderedPageBreak/>
        <w:t>Table 7.3.</w:t>
      </w:r>
      <w:r w:rsidRPr="00C139B4">
        <w:rPr>
          <w:lang w:eastAsia="zh-CN"/>
        </w:rPr>
        <w:t>25</w:t>
      </w:r>
      <w:r w:rsidRPr="00C139B4">
        <w:t>/1: D</w:t>
      </w:r>
      <w:r w:rsidRPr="00C139B4">
        <w:rPr>
          <w:rFonts w:hint="eastAsia"/>
          <w:lang w:eastAsia="zh-CN"/>
        </w:rPr>
        <w:t>SR</w:t>
      </w:r>
      <w:r w:rsidRPr="00C139B4">
        <w:t>-Flags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9D05DE" w:rsidRPr="00C139B4" w14:paraId="60D0276F" w14:textId="77777777" w:rsidTr="00036AD9">
        <w:trPr>
          <w:cantSplit/>
          <w:jc w:val="center"/>
        </w:trPr>
        <w:tc>
          <w:tcPr>
            <w:tcW w:w="993" w:type="dxa"/>
          </w:tcPr>
          <w:p w14:paraId="3CB1AF7B" w14:textId="77777777" w:rsidR="009D05DE" w:rsidRPr="00C139B4" w:rsidRDefault="009D05DE" w:rsidP="00036AD9">
            <w:pPr>
              <w:pStyle w:val="TAH"/>
            </w:pPr>
            <w:r w:rsidRPr="00C139B4">
              <w:t>Bit</w:t>
            </w:r>
          </w:p>
        </w:tc>
        <w:tc>
          <w:tcPr>
            <w:tcW w:w="1842" w:type="dxa"/>
          </w:tcPr>
          <w:p w14:paraId="07A5C978" w14:textId="77777777" w:rsidR="009D05DE" w:rsidRPr="00C139B4" w:rsidRDefault="009D05DE" w:rsidP="00036AD9">
            <w:pPr>
              <w:pStyle w:val="TAH"/>
            </w:pPr>
            <w:r w:rsidRPr="00C139B4">
              <w:t>Name</w:t>
            </w:r>
          </w:p>
        </w:tc>
        <w:tc>
          <w:tcPr>
            <w:tcW w:w="5387" w:type="dxa"/>
          </w:tcPr>
          <w:p w14:paraId="7E2EB484" w14:textId="77777777" w:rsidR="009D05DE" w:rsidRPr="00C139B4" w:rsidRDefault="009D05DE" w:rsidP="00036AD9">
            <w:pPr>
              <w:pStyle w:val="TAH"/>
            </w:pPr>
            <w:r w:rsidRPr="00C139B4">
              <w:t>Description</w:t>
            </w:r>
          </w:p>
        </w:tc>
      </w:tr>
      <w:tr w:rsidR="009D05DE" w:rsidRPr="00C139B4" w14:paraId="2377731C" w14:textId="77777777" w:rsidTr="00036AD9">
        <w:trPr>
          <w:cantSplit/>
          <w:jc w:val="center"/>
        </w:trPr>
        <w:tc>
          <w:tcPr>
            <w:tcW w:w="993" w:type="dxa"/>
          </w:tcPr>
          <w:p w14:paraId="2C85B45A" w14:textId="77777777" w:rsidR="009D05DE" w:rsidRPr="00C139B4" w:rsidRDefault="009D05DE" w:rsidP="00036AD9">
            <w:pPr>
              <w:pStyle w:val="TAC"/>
            </w:pPr>
            <w:r w:rsidRPr="00C139B4">
              <w:t>0</w:t>
            </w:r>
          </w:p>
        </w:tc>
        <w:tc>
          <w:tcPr>
            <w:tcW w:w="1842" w:type="dxa"/>
          </w:tcPr>
          <w:p w14:paraId="2064B12C" w14:textId="77777777" w:rsidR="009D05DE" w:rsidRPr="00C139B4" w:rsidRDefault="009D05DE" w:rsidP="00036AD9">
            <w:pPr>
              <w:pStyle w:val="TAL"/>
            </w:pPr>
            <w:r w:rsidRPr="00C139B4">
              <w:t>Regional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Subscription</w:t>
            </w:r>
            <w:r w:rsidRPr="00C139B4">
              <w:rPr>
                <w:rFonts w:hint="eastAsia"/>
                <w:lang w:eastAsia="zh-CN"/>
              </w:rPr>
              <w:t xml:space="preserve"> Withdrawal</w:t>
            </w:r>
          </w:p>
        </w:tc>
        <w:tc>
          <w:tcPr>
            <w:tcW w:w="5387" w:type="dxa"/>
          </w:tcPr>
          <w:p w14:paraId="51ED9B9B" w14:textId="77777777" w:rsidR="009D05DE" w:rsidRPr="00C139B4" w:rsidRDefault="009D05DE" w:rsidP="00036AD9">
            <w:pPr>
              <w:pStyle w:val="TAL"/>
              <w:rPr>
                <w:lang w:eastAsia="zh-CN"/>
              </w:rPr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>indicates</w:t>
            </w:r>
            <w:r w:rsidRPr="00C139B4">
              <w:t xml:space="preserve"> </w:t>
            </w:r>
            <w:r w:rsidRPr="00C139B4">
              <w:rPr>
                <w:rFonts w:hint="eastAsia"/>
                <w:lang w:eastAsia="zh-CN"/>
              </w:rPr>
              <w:t xml:space="preserve">that </w:t>
            </w:r>
            <w:r w:rsidRPr="00C139B4">
              <w:t xml:space="preserve">Regional Subscription </w:t>
            </w:r>
            <w:r w:rsidRPr="00C139B4">
              <w:rPr>
                <w:rFonts w:hint="eastAsia"/>
                <w:lang w:eastAsia="zh-CN"/>
              </w:rPr>
              <w:t>shall be</w:t>
            </w:r>
            <w:r w:rsidRPr="00C139B4">
              <w:t xml:space="preserve"> deleted from the subscriber data.</w:t>
            </w:r>
          </w:p>
        </w:tc>
      </w:tr>
      <w:tr w:rsidR="009D05DE" w:rsidRPr="00C139B4" w14:paraId="2943BC52" w14:textId="77777777" w:rsidTr="00036AD9">
        <w:trPr>
          <w:cantSplit/>
          <w:jc w:val="center"/>
        </w:trPr>
        <w:tc>
          <w:tcPr>
            <w:tcW w:w="993" w:type="dxa"/>
          </w:tcPr>
          <w:p w14:paraId="3887BEEE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1</w:t>
            </w:r>
          </w:p>
        </w:tc>
        <w:tc>
          <w:tcPr>
            <w:tcW w:w="1842" w:type="dxa"/>
          </w:tcPr>
          <w:p w14:paraId="4AB48E6C" w14:textId="77777777" w:rsidR="009D05DE" w:rsidRPr="00C139B4" w:rsidRDefault="009D05DE" w:rsidP="00036AD9">
            <w:pPr>
              <w:pStyle w:val="TAL"/>
            </w:pPr>
            <w:r w:rsidRPr="00C139B4">
              <w:t>Complete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APN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Configuration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Profile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</w:t>
            </w:r>
          </w:p>
        </w:tc>
        <w:tc>
          <w:tcPr>
            <w:tcW w:w="5387" w:type="dxa"/>
          </w:tcPr>
          <w:p w14:paraId="0BC89689" w14:textId="77777777" w:rsidR="009D05DE" w:rsidRPr="00C139B4" w:rsidRDefault="009D05DE" w:rsidP="00036AD9">
            <w:pPr>
              <w:pStyle w:val="TAL"/>
              <w:rPr>
                <w:lang w:eastAsia="zh-CN"/>
              </w:rPr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all </w:t>
            </w:r>
            <w:r w:rsidRPr="00C139B4">
              <w:rPr>
                <w:rFonts w:hint="eastAsia"/>
                <w:lang w:eastAsia="zh-CN"/>
              </w:rPr>
              <w:t>EPS</w:t>
            </w:r>
            <w:r w:rsidRPr="00C139B4">
              <w:t xml:space="preserve"> </w:t>
            </w:r>
            <w:r w:rsidRPr="00C139B4">
              <w:rPr>
                <w:lang w:eastAsia="zh-CN"/>
              </w:rPr>
              <w:t>APN configuration data</w:t>
            </w:r>
            <w:r w:rsidRPr="00C139B4">
              <w:t xml:space="preserve"> for the subscriber </w:t>
            </w:r>
            <w:r w:rsidRPr="00C139B4">
              <w:rPr>
                <w:rFonts w:hint="eastAsia"/>
                <w:lang w:eastAsia="zh-CN"/>
              </w:rPr>
              <w:t>shall be</w:t>
            </w:r>
            <w:r w:rsidRPr="00C139B4">
              <w:t xml:space="preserve"> deleted from the subscriber data. This flag only applies to the S6d interface.</w:t>
            </w:r>
          </w:p>
        </w:tc>
      </w:tr>
      <w:tr w:rsidR="009D05DE" w:rsidRPr="00C139B4" w14:paraId="4F496242" w14:textId="77777777" w:rsidTr="00036AD9">
        <w:trPr>
          <w:cantSplit/>
          <w:jc w:val="center"/>
        </w:trPr>
        <w:tc>
          <w:tcPr>
            <w:tcW w:w="993" w:type="dxa"/>
          </w:tcPr>
          <w:p w14:paraId="269C5242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2</w:t>
            </w:r>
          </w:p>
        </w:tc>
        <w:tc>
          <w:tcPr>
            <w:tcW w:w="1842" w:type="dxa"/>
          </w:tcPr>
          <w:p w14:paraId="560C77DB" w14:textId="77777777" w:rsidR="009D05DE" w:rsidRPr="00C139B4" w:rsidRDefault="009D05DE" w:rsidP="00036AD9">
            <w:pPr>
              <w:pStyle w:val="TAL"/>
              <w:rPr>
                <w:lang w:eastAsia="zh-CN"/>
              </w:rPr>
            </w:pPr>
            <w:r w:rsidRPr="00C139B4">
              <w:t>Subscribed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Charging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Characteristics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</w:t>
            </w:r>
          </w:p>
        </w:tc>
        <w:tc>
          <w:tcPr>
            <w:tcW w:w="5387" w:type="dxa"/>
          </w:tcPr>
          <w:p w14:paraId="375EEA25" w14:textId="77777777" w:rsidR="009D05DE" w:rsidRPr="00C139B4" w:rsidRDefault="009D05DE" w:rsidP="00036AD9">
            <w:pPr>
              <w:pStyle w:val="TAL"/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>the Subscribed Charging Characteristics have been deleted from the subscription data</w:t>
            </w:r>
            <w:r w:rsidRPr="00C139B4">
              <w:rPr>
                <w:rFonts w:hint="eastAsia"/>
                <w:lang w:eastAsia="zh-CN"/>
              </w:rPr>
              <w:t>.</w:t>
            </w:r>
          </w:p>
        </w:tc>
      </w:tr>
      <w:tr w:rsidR="009D05DE" w:rsidRPr="00C139B4" w14:paraId="3455EFEE" w14:textId="77777777" w:rsidTr="00036AD9">
        <w:trPr>
          <w:cantSplit/>
          <w:jc w:val="center"/>
        </w:trPr>
        <w:tc>
          <w:tcPr>
            <w:tcW w:w="993" w:type="dxa"/>
          </w:tcPr>
          <w:p w14:paraId="4D4B6F7E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3</w:t>
            </w:r>
          </w:p>
        </w:tc>
        <w:tc>
          <w:tcPr>
            <w:tcW w:w="1842" w:type="dxa"/>
          </w:tcPr>
          <w:p w14:paraId="620115BB" w14:textId="77777777" w:rsidR="009D05DE" w:rsidRPr="00C139B4" w:rsidRDefault="009D05DE" w:rsidP="00036AD9">
            <w:pPr>
              <w:pStyle w:val="TAL"/>
            </w:pPr>
            <w:r w:rsidRPr="00C139B4">
              <w:t>PDN subscription context</w:t>
            </w:r>
            <w:r w:rsidRPr="00C139B4">
              <w:rPr>
                <w:rFonts w:hint="eastAsia"/>
              </w:rPr>
              <w:t>s</w:t>
            </w:r>
            <w:r w:rsidRPr="00C139B4">
              <w:t xml:space="preserve"> Withdrawal</w:t>
            </w:r>
          </w:p>
        </w:tc>
        <w:tc>
          <w:tcPr>
            <w:tcW w:w="5387" w:type="dxa"/>
          </w:tcPr>
          <w:p w14:paraId="5EAB826B" w14:textId="77777777" w:rsidR="009D05DE" w:rsidRPr="00C139B4" w:rsidRDefault="009D05DE" w:rsidP="00036AD9">
            <w:pPr>
              <w:pStyle w:val="TAL"/>
              <w:rPr>
                <w:lang w:eastAsia="zh-CN"/>
              </w:rPr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>the PDN subscription context</w:t>
            </w:r>
            <w:r w:rsidRPr="00C139B4">
              <w:rPr>
                <w:rFonts w:hint="eastAsia"/>
                <w:lang w:eastAsia="zh-CN"/>
              </w:rPr>
              <w:t>s</w:t>
            </w:r>
            <w:r w:rsidRPr="00C139B4">
              <w:t xml:space="preserve"> whose identifier </w:t>
            </w:r>
            <w:r w:rsidRPr="00C139B4">
              <w:rPr>
                <w:rFonts w:hint="eastAsia"/>
                <w:lang w:eastAsia="zh-CN"/>
              </w:rPr>
              <w:t>is</w:t>
            </w:r>
            <w:r w:rsidRPr="00C139B4">
              <w:t xml:space="preserve"> included in the Context-Identifier </w:t>
            </w:r>
            <w:r w:rsidRPr="00C139B4">
              <w:rPr>
                <w:rFonts w:hint="eastAsia"/>
                <w:lang w:eastAsia="zh-CN"/>
              </w:rPr>
              <w:t>AVP shall</w:t>
            </w:r>
            <w:r w:rsidRPr="00C139B4">
              <w:t xml:space="preserve"> be deleted</w:t>
            </w:r>
            <w:r w:rsidRPr="00C139B4">
              <w:rPr>
                <w:rFonts w:hint="eastAsia"/>
                <w:lang w:eastAsia="zh-CN"/>
              </w:rPr>
              <w:t>.</w:t>
            </w:r>
          </w:p>
          <w:p w14:paraId="74B73AC1" w14:textId="77777777" w:rsidR="009D05DE" w:rsidRPr="00C139B4" w:rsidRDefault="009D05DE" w:rsidP="00036AD9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(</w:t>
            </w:r>
            <w:r w:rsidRPr="00C139B4">
              <w:rPr>
                <w:rFonts w:hint="eastAsia"/>
                <w:lang w:eastAsia="zh-CN"/>
              </w:rPr>
              <w:t>Note</w:t>
            </w:r>
            <w:r w:rsidRPr="00C139B4">
              <w:rPr>
                <w:lang w:eastAsia="zh-CN"/>
              </w:rPr>
              <w:t xml:space="preserve"> 1)</w:t>
            </w:r>
          </w:p>
        </w:tc>
      </w:tr>
      <w:tr w:rsidR="009D05DE" w:rsidRPr="00C139B4" w14:paraId="09264F30" w14:textId="77777777" w:rsidTr="00036AD9">
        <w:trPr>
          <w:cantSplit/>
          <w:jc w:val="center"/>
        </w:trPr>
        <w:tc>
          <w:tcPr>
            <w:tcW w:w="993" w:type="dxa"/>
          </w:tcPr>
          <w:p w14:paraId="5FE25400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4</w:t>
            </w:r>
          </w:p>
        </w:tc>
        <w:tc>
          <w:tcPr>
            <w:tcW w:w="1842" w:type="dxa"/>
          </w:tcPr>
          <w:p w14:paraId="08BD7C57" w14:textId="77777777" w:rsidR="009D05DE" w:rsidRPr="00C139B4" w:rsidRDefault="009D05DE" w:rsidP="00036AD9">
            <w:pPr>
              <w:pStyle w:val="TAL"/>
            </w:pPr>
            <w:r w:rsidRPr="00C139B4">
              <w:t>STN-SR</w:t>
            </w:r>
          </w:p>
        </w:tc>
        <w:tc>
          <w:tcPr>
            <w:tcW w:w="5387" w:type="dxa"/>
          </w:tcPr>
          <w:p w14:paraId="6857BE24" w14:textId="77777777" w:rsidR="009D05DE" w:rsidRPr="00C139B4" w:rsidRDefault="009D05DE" w:rsidP="00036AD9">
            <w:pPr>
              <w:pStyle w:val="TAL"/>
            </w:pPr>
            <w:r w:rsidRPr="00C139B4">
              <w:t>This bit, when set, indicates that the Session Transfer Number for SRVCC shall be deleted from the subscriber data.</w:t>
            </w:r>
          </w:p>
        </w:tc>
      </w:tr>
      <w:tr w:rsidR="009D05DE" w:rsidRPr="00C139B4" w14:paraId="2540611C" w14:textId="77777777" w:rsidTr="00036AD9">
        <w:trPr>
          <w:cantSplit/>
          <w:jc w:val="center"/>
        </w:trPr>
        <w:tc>
          <w:tcPr>
            <w:tcW w:w="993" w:type="dxa"/>
          </w:tcPr>
          <w:p w14:paraId="1DB88B54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5</w:t>
            </w:r>
          </w:p>
        </w:tc>
        <w:tc>
          <w:tcPr>
            <w:tcW w:w="1842" w:type="dxa"/>
          </w:tcPr>
          <w:p w14:paraId="4BC5D368" w14:textId="77777777" w:rsidR="009D05DE" w:rsidRPr="00C139B4" w:rsidRDefault="009D05DE" w:rsidP="00036AD9">
            <w:pPr>
              <w:pStyle w:val="TAL"/>
            </w:pPr>
            <w:r w:rsidRPr="00C139B4">
              <w:t>Complete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rPr>
                <w:lang w:eastAsia="zh-CN"/>
              </w:rPr>
              <w:t>PDP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rPr>
                <w:lang w:eastAsia="zh-CN"/>
              </w:rPr>
              <w:t>context list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</w:t>
            </w:r>
          </w:p>
        </w:tc>
        <w:tc>
          <w:tcPr>
            <w:tcW w:w="5387" w:type="dxa"/>
          </w:tcPr>
          <w:p w14:paraId="7F4C17F7" w14:textId="77777777" w:rsidR="009D05DE" w:rsidRPr="00C139B4" w:rsidRDefault="009D05DE" w:rsidP="00036AD9">
            <w:pPr>
              <w:pStyle w:val="TAL"/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all PDP contexts for the subscriber </w:t>
            </w:r>
            <w:r w:rsidRPr="00C139B4">
              <w:rPr>
                <w:rFonts w:hint="eastAsia"/>
                <w:lang w:eastAsia="zh-CN"/>
              </w:rPr>
              <w:t>shall be</w:t>
            </w:r>
            <w:r w:rsidRPr="00C139B4">
              <w:t xml:space="preserve"> deleted from the subscriber data.</w:t>
            </w:r>
          </w:p>
        </w:tc>
      </w:tr>
      <w:tr w:rsidR="009D05DE" w:rsidRPr="00C139B4" w14:paraId="08B2F08F" w14:textId="77777777" w:rsidTr="00036AD9">
        <w:trPr>
          <w:cantSplit/>
          <w:jc w:val="center"/>
        </w:trPr>
        <w:tc>
          <w:tcPr>
            <w:tcW w:w="993" w:type="dxa"/>
          </w:tcPr>
          <w:p w14:paraId="31DA24BF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6</w:t>
            </w:r>
          </w:p>
        </w:tc>
        <w:tc>
          <w:tcPr>
            <w:tcW w:w="1842" w:type="dxa"/>
          </w:tcPr>
          <w:p w14:paraId="18C0885C" w14:textId="77777777" w:rsidR="009D05DE" w:rsidRPr="00C139B4" w:rsidRDefault="009D05DE" w:rsidP="00036AD9">
            <w:pPr>
              <w:pStyle w:val="TAL"/>
            </w:pPr>
            <w:r w:rsidRPr="00C139B4">
              <w:t>PDP contexts Withdrawal</w:t>
            </w:r>
          </w:p>
        </w:tc>
        <w:tc>
          <w:tcPr>
            <w:tcW w:w="5387" w:type="dxa"/>
          </w:tcPr>
          <w:p w14:paraId="2D3BE426" w14:textId="77777777" w:rsidR="009D05DE" w:rsidRPr="00C139B4" w:rsidRDefault="009D05DE" w:rsidP="00036AD9">
            <w:pPr>
              <w:pStyle w:val="TAL"/>
              <w:rPr>
                <w:lang w:eastAsia="zh-CN"/>
              </w:rPr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>the PDP context</w:t>
            </w:r>
            <w:r w:rsidRPr="00C139B4">
              <w:rPr>
                <w:rFonts w:hint="eastAsia"/>
                <w:lang w:eastAsia="zh-CN"/>
              </w:rPr>
              <w:t>s</w:t>
            </w:r>
            <w:r w:rsidRPr="00C139B4">
              <w:t xml:space="preserve"> whose identifier </w:t>
            </w:r>
            <w:r w:rsidRPr="00C139B4">
              <w:rPr>
                <w:rFonts w:hint="eastAsia"/>
                <w:lang w:eastAsia="zh-CN"/>
              </w:rPr>
              <w:t>is</w:t>
            </w:r>
            <w:r w:rsidRPr="00C139B4">
              <w:t xml:space="preserve"> included in the Context-Identifier </w:t>
            </w:r>
            <w:r w:rsidRPr="00C139B4">
              <w:rPr>
                <w:rFonts w:hint="eastAsia"/>
                <w:lang w:eastAsia="zh-CN"/>
              </w:rPr>
              <w:t>AVP shall</w:t>
            </w:r>
            <w:r w:rsidRPr="00C139B4">
              <w:t xml:space="preserve"> be deleted</w:t>
            </w:r>
            <w:r w:rsidRPr="00C139B4">
              <w:rPr>
                <w:rFonts w:hint="eastAsia"/>
                <w:lang w:eastAsia="zh-CN"/>
              </w:rPr>
              <w:t>.</w:t>
            </w:r>
          </w:p>
          <w:p w14:paraId="6DAC5E84" w14:textId="77777777" w:rsidR="009D05DE" w:rsidRPr="00C139B4" w:rsidRDefault="009D05DE" w:rsidP="00036AD9">
            <w:pPr>
              <w:pStyle w:val="TAL"/>
            </w:pPr>
            <w:r w:rsidRPr="00C139B4">
              <w:rPr>
                <w:lang w:eastAsia="zh-CN"/>
              </w:rPr>
              <w:t>(</w:t>
            </w:r>
            <w:r w:rsidRPr="00C139B4">
              <w:rPr>
                <w:rFonts w:hint="eastAsia"/>
                <w:lang w:eastAsia="zh-CN"/>
              </w:rPr>
              <w:t>Note</w:t>
            </w:r>
            <w:r w:rsidRPr="00C139B4">
              <w:rPr>
                <w:lang w:eastAsia="zh-CN"/>
              </w:rPr>
              <w:t xml:space="preserve"> 2)</w:t>
            </w:r>
          </w:p>
        </w:tc>
      </w:tr>
      <w:tr w:rsidR="009D05DE" w:rsidRPr="00C139B4" w14:paraId="28A2115E" w14:textId="77777777" w:rsidTr="00036AD9">
        <w:trPr>
          <w:cantSplit/>
          <w:jc w:val="center"/>
        </w:trPr>
        <w:tc>
          <w:tcPr>
            <w:tcW w:w="993" w:type="dxa"/>
          </w:tcPr>
          <w:p w14:paraId="53C34224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7</w:t>
            </w:r>
          </w:p>
        </w:tc>
        <w:tc>
          <w:tcPr>
            <w:tcW w:w="1842" w:type="dxa"/>
          </w:tcPr>
          <w:p w14:paraId="04CD2EA8" w14:textId="77777777" w:rsidR="009D05DE" w:rsidRPr="00C139B4" w:rsidRDefault="009D05DE" w:rsidP="00036AD9">
            <w:pPr>
              <w:pStyle w:val="TAL"/>
            </w:pPr>
            <w:r w:rsidRPr="00C139B4">
              <w:t>Roaming Restricted due to unsupported feature</w:t>
            </w:r>
          </w:p>
        </w:tc>
        <w:tc>
          <w:tcPr>
            <w:tcW w:w="5387" w:type="dxa"/>
          </w:tcPr>
          <w:p w14:paraId="4E8392C3" w14:textId="77777777" w:rsidR="009D05DE" w:rsidRPr="00C139B4" w:rsidRDefault="009D05DE" w:rsidP="00036AD9">
            <w:pPr>
              <w:pStyle w:val="TAL"/>
            </w:pPr>
            <w:r w:rsidRPr="00C139B4">
              <w:t>This bit, when set, indicates that the roaming restriction shall be deleted from the subscriber data in the MME or SGSN.</w:t>
            </w:r>
          </w:p>
        </w:tc>
      </w:tr>
      <w:tr w:rsidR="009D05DE" w:rsidRPr="00C139B4" w14:paraId="5A18B208" w14:textId="77777777" w:rsidTr="00036AD9">
        <w:trPr>
          <w:cantSplit/>
          <w:jc w:val="center"/>
        </w:trPr>
        <w:tc>
          <w:tcPr>
            <w:tcW w:w="993" w:type="dxa"/>
          </w:tcPr>
          <w:p w14:paraId="6C810469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8</w:t>
            </w:r>
          </w:p>
        </w:tc>
        <w:tc>
          <w:tcPr>
            <w:tcW w:w="1842" w:type="dxa"/>
          </w:tcPr>
          <w:p w14:paraId="2C931201" w14:textId="77777777" w:rsidR="009D05DE" w:rsidRPr="00C139B4" w:rsidRDefault="009D05DE" w:rsidP="00036AD9">
            <w:pPr>
              <w:pStyle w:val="TAL"/>
            </w:pPr>
            <w:r w:rsidRPr="00C139B4">
              <w:rPr>
                <w:rFonts w:hint="eastAsia"/>
                <w:lang w:eastAsia="zh-CN"/>
              </w:rPr>
              <w:t>Trace Data Withdrawal</w:t>
            </w:r>
          </w:p>
        </w:tc>
        <w:tc>
          <w:tcPr>
            <w:tcW w:w="5387" w:type="dxa"/>
          </w:tcPr>
          <w:p w14:paraId="21266C62" w14:textId="77777777" w:rsidR="009D05DE" w:rsidRPr="00C139B4" w:rsidRDefault="009D05DE" w:rsidP="00036AD9">
            <w:pPr>
              <w:pStyle w:val="TAL"/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</w:rPr>
              <w:t>Trace Data</w:t>
            </w:r>
            <w:r w:rsidRPr="00C139B4">
              <w:t xml:space="preserve"> shall be deleted from the subscriber data.</w:t>
            </w:r>
          </w:p>
        </w:tc>
      </w:tr>
      <w:tr w:rsidR="009D05DE" w:rsidRPr="00C139B4" w14:paraId="1A76018D" w14:textId="77777777" w:rsidTr="00036AD9">
        <w:trPr>
          <w:cantSplit/>
          <w:jc w:val="center"/>
        </w:trPr>
        <w:tc>
          <w:tcPr>
            <w:tcW w:w="993" w:type="dxa"/>
          </w:tcPr>
          <w:p w14:paraId="0072D339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9</w:t>
            </w:r>
          </w:p>
        </w:tc>
        <w:tc>
          <w:tcPr>
            <w:tcW w:w="1842" w:type="dxa"/>
          </w:tcPr>
          <w:p w14:paraId="501DDDEA" w14:textId="77777777" w:rsidR="009D05DE" w:rsidRPr="00C139B4" w:rsidRDefault="009D05DE" w:rsidP="00036AD9">
            <w:pPr>
              <w:pStyle w:val="TAL"/>
            </w:pPr>
            <w:r w:rsidRPr="00C139B4">
              <w:t>CSG Deleted</w:t>
            </w:r>
          </w:p>
        </w:tc>
        <w:tc>
          <w:tcPr>
            <w:tcW w:w="5387" w:type="dxa"/>
          </w:tcPr>
          <w:p w14:paraId="24D73A4B" w14:textId="77777777" w:rsidR="009D05DE" w:rsidRPr="00C139B4" w:rsidRDefault="009D05DE" w:rsidP="00036AD9">
            <w:pPr>
              <w:pStyle w:val="TAL"/>
            </w:pPr>
            <w:r w:rsidRPr="00C139B4">
              <w:t>This bit, when set, indicates  that</w:t>
            </w:r>
          </w:p>
          <w:p w14:paraId="6FE41DD8" w14:textId="77777777" w:rsidR="009D05DE" w:rsidRPr="00C139B4" w:rsidRDefault="009D05DE" w:rsidP="00036AD9">
            <w:pPr>
              <w:pStyle w:val="TAR"/>
            </w:pPr>
            <w:r w:rsidRPr="00C139B4">
              <w:t>-</w:t>
            </w:r>
            <w:r w:rsidRPr="00C139B4">
              <w:rPr>
                <w:rFonts w:hint="eastAsia"/>
                <w:lang w:eastAsia="zh-CN"/>
              </w:rPr>
              <w:tab/>
            </w:r>
            <w:r w:rsidRPr="00C139B4">
              <w:t xml:space="preserve">the </w:t>
            </w:r>
            <w:r>
              <w:t>"</w:t>
            </w:r>
            <w:r w:rsidRPr="00C139B4">
              <w:t>CSG-Subscription-Data from HSS</w:t>
            </w:r>
            <w:r>
              <w:t>"</w:t>
            </w:r>
            <w:r w:rsidRPr="00C139B4">
              <w:t xml:space="preserve"> shall be deleted in the MME or SGSN when received over the S6a or S6d interface</w:t>
            </w:r>
          </w:p>
          <w:p w14:paraId="1D59D611" w14:textId="77777777" w:rsidR="009D05DE" w:rsidRPr="00C139B4" w:rsidRDefault="009D05DE" w:rsidP="00036AD9">
            <w:pPr>
              <w:pStyle w:val="TAR"/>
            </w:pPr>
            <w:r w:rsidRPr="00C139B4">
              <w:t>-</w:t>
            </w:r>
            <w:r w:rsidRPr="00C139B4">
              <w:rPr>
                <w:rFonts w:hint="eastAsia"/>
                <w:lang w:eastAsia="zh-CN"/>
              </w:rPr>
              <w:tab/>
            </w:r>
            <w:proofErr w:type="gramStart"/>
            <w:r w:rsidRPr="00C139B4">
              <w:t>the</w:t>
            </w:r>
            <w:proofErr w:type="gramEnd"/>
            <w:r w:rsidRPr="00C139B4">
              <w:t xml:space="preserve"> </w:t>
            </w:r>
            <w:r>
              <w:t>"</w:t>
            </w:r>
            <w:r w:rsidRPr="00C139B4">
              <w:t>CSG-Subscription-Data from CSS</w:t>
            </w:r>
            <w:r>
              <w:t>"</w:t>
            </w:r>
            <w:r w:rsidRPr="00C139B4">
              <w:t xml:space="preserve"> shall be deleted in the MME or SGSN when received over the S7a or S7d interface.</w:t>
            </w:r>
          </w:p>
        </w:tc>
      </w:tr>
      <w:tr w:rsidR="009D05DE" w:rsidRPr="00C139B4" w14:paraId="3CC2543A" w14:textId="77777777" w:rsidTr="00036AD9">
        <w:trPr>
          <w:cantSplit/>
          <w:jc w:val="center"/>
        </w:trPr>
        <w:tc>
          <w:tcPr>
            <w:tcW w:w="993" w:type="dxa"/>
          </w:tcPr>
          <w:p w14:paraId="3C263A9E" w14:textId="77777777" w:rsidR="009D05DE" w:rsidRPr="00C139B4" w:rsidRDefault="009D05DE" w:rsidP="00036AD9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10</w:t>
            </w:r>
          </w:p>
        </w:tc>
        <w:tc>
          <w:tcPr>
            <w:tcW w:w="1842" w:type="dxa"/>
          </w:tcPr>
          <w:p w14:paraId="21A38250" w14:textId="77777777" w:rsidR="009D05DE" w:rsidRPr="00C139B4" w:rsidRDefault="009D05DE" w:rsidP="00036AD9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APN-OI-Replacement</w:t>
            </w:r>
          </w:p>
        </w:tc>
        <w:tc>
          <w:tcPr>
            <w:tcW w:w="5387" w:type="dxa"/>
          </w:tcPr>
          <w:p w14:paraId="18CAF269" w14:textId="77777777" w:rsidR="009D05DE" w:rsidRPr="00C139B4" w:rsidRDefault="009D05DE" w:rsidP="00036AD9">
            <w:pPr>
              <w:pStyle w:val="TAL"/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  <w:lang w:eastAsia="zh-CN"/>
              </w:rPr>
              <w:t xml:space="preserve">UE level </w:t>
            </w:r>
            <w:r w:rsidRPr="00C139B4">
              <w:t>APN-OI-Replacement shall be deleted from the subscriber data.</w:t>
            </w:r>
          </w:p>
        </w:tc>
      </w:tr>
      <w:tr w:rsidR="009D05DE" w:rsidRPr="00C139B4" w14:paraId="7B31DFEF" w14:textId="77777777" w:rsidTr="00036AD9">
        <w:trPr>
          <w:cantSplit/>
          <w:jc w:val="center"/>
        </w:trPr>
        <w:tc>
          <w:tcPr>
            <w:tcW w:w="993" w:type="dxa"/>
          </w:tcPr>
          <w:p w14:paraId="062603C0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eastAsia="zh-CN"/>
              </w:rPr>
              <w:t>11</w:t>
            </w:r>
          </w:p>
        </w:tc>
        <w:tc>
          <w:tcPr>
            <w:tcW w:w="1842" w:type="dxa"/>
          </w:tcPr>
          <w:p w14:paraId="7B6A8595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t>GMLC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List Withdraw</w:t>
            </w:r>
            <w:r w:rsidRPr="00C139B4">
              <w:rPr>
                <w:rFonts w:hint="eastAsia"/>
                <w:lang w:eastAsia="zh-CN"/>
              </w:rPr>
              <w:t>al</w:t>
            </w:r>
          </w:p>
        </w:tc>
        <w:tc>
          <w:tcPr>
            <w:tcW w:w="5387" w:type="dxa"/>
          </w:tcPr>
          <w:p w14:paraId="4093A51B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t xml:space="preserve">This </w:t>
            </w:r>
            <w:r w:rsidRPr="00C139B4">
              <w:rPr>
                <w:rFonts w:hint="eastAsia"/>
                <w:lang w:eastAsia="zh-CN"/>
              </w:rPr>
              <w:t xml:space="preserve">bit, </w:t>
            </w:r>
            <w:r w:rsidRPr="00C139B4">
              <w:t xml:space="preserve">when set, indicates that the subscriber's LCS GMLC List shall be deleted from the MME or </w:t>
            </w:r>
            <w:r w:rsidRPr="00C139B4">
              <w:rPr>
                <w:lang w:eastAsia="ja-JP"/>
              </w:rPr>
              <w:t>SGSN</w:t>
            </w:r>
            <w:r w:rsidRPr="00C139B4">
              <w:t>.</w:t>
            </w:r>
          </w:p>
        </w:tc>
      </w:tr>
      <w:tr w:rsidR="009D05DE" w:rsidRPr="00C139B4" w14:paraId="2F09A7FA" w14:textId="77777777" w:rsidTr="00036AD9">
        <w:trPr>
          <w:cantSplit/>
          <w:jc w:val="center"/>
        </w:trPr>
        <w:tc>
          <w:tcPr>
            <w:tcW w:w="993" w:type="dxa"/>
          </w:tcPr>
          <w:p w14:paraId="4368DFF1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eastAsia="zh-CN"/>
              </w:rPr>
              <w:t>12</w:t>
            </w:r>
          </w:p>
        </w:tc>
        <w:tc>
          <w:tcPr>
            <w:tcW w:w="1842" w:type="dxa"/>
          </w:tcPr>
          <w:p w14:paraId="2963EDA7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rPr>
                <w:rFonts w:hint="eastAsia"/>
                <w:lang w:eastAsia="zh-CN"/>
              </w:rPr>
              <w:t>LCS</w:t>
            </w:r>
            <w:r w:rsidRPr="00C139B4">
              <w:t xml:space="preserve"> Withdrawal</w:t>
            </w:r>
          </w:p>
        </w:tc>
        <w:tc>
          <w:tcPr>
            <w:tcW w:w="5387" w:type="dxa"/>
          </w:tcPr>
          <w:p w14:paraId="79A0F5FB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the </w:t>
            </w:r>
            <w:r w:rsidRPr="00C139B4">
              <w:rPr>
                <w:rFonts w:hint="eastAsia"/>
                <w:lang w:eastAsia="zh-CN"/>
              </w:rPr>
              <w:t>LCS service</w:t>
            </w:r>
            <w:r w:rsidRPr="00C139B4">
              <w:t xml:space="preserve"> whose </w:t>
            </w:r>
            <w:r w:rsidRPr="00C139B4">
              <w:rPr>
                <w:rFonts w:hint="eastAsia"/>
                <w:lang w:eastAsia="zh-CN"/>
              </w:rPr>
              <w:t>code</w:t>
            </w:r>
            <w:r w:rsidRPr="00C139B4">
              <w:t xml:space="preserve"> </w:t>
            </w:r>
            <w:r w:rsidRPr="00C139B4">
              <w:rPr>
                <w:rFonts w:hint="eastAsia"/>
                <w:lang w:eastAsia="zh-CN"/>
              </w:rPr>
              <w:t>is</w:t>
            </w:r>
            <w:r w:rsidRPr="00C139B4">
              <w:t xml:space="preserve"> included in the </w:t>
            </w:r>
            <w:r w:rsidRPr="00C139B4">
              <w:rPr>
                <w:rFonts w:hint="eastAsia"/>
                <w:lang w:eastAsia="zh-CN"/>
              </w:rPr>
              <w:t>SS-Code AVP shall</w:t>
            </w:r>
            <w:r w:rsidRPr="00C139B4">
              <w:t xml:space="preserve"> be deleted</w:t>
            </w:r>
            <w:r w:rsidRPr="00C139B4">
              <w:rPr>
                <w:rFonts w:hint="eastAsia"/>
                <w:lang w:eastAsia="zh-CN"/>
              </w:rPr>
              <w:t xml:space="preserve"> from the </w:t>
            </w:r>
            <w:r w:rsidRPr="00C139B4">
              <w:rPr>
                <w:lang w:eastAsia="zh-CN"/>
              </w:rPr>
              <w:t xml:space="preserve">MME or </w:t>
            </w:r>
            <w:r w:rsidRPr="00C139B4">
              <w:rPr>
                <w:rFonts w:hint="eastAsia"/>
                <w:lang w:eastAsia="zh-CN"/>
              </w:rPr>
              <w:t>SGSN.</w:t>
            </w:r>
            <w:r w:rsidRPr="00C139B4">
              <w:rPr>
                <w:lang w:eastAsia="zh-CN"/>
              </w:rPr>
              <w:t xml:space="preserve"> </w:t>
            </w:r>
          </w:p>
        </w:tc>
      </w:tr>
      <w:tr w:rsidR="009D05DE" w:rsidRPr="00C139B4" w14:paraId="7F8071F4" w14:textId="77777777" w:rsidTr="00036AD9">
        <w:trPr>
          <w:cantSplit/>
          <w:jc w:val="center"/>
        </w:trPr>
        <w:tc>
          <w:tcPr>
            <w:tcW w:w="993" w:type="dxa"/>
          </w:tcPr>
          <w:p w14:paraId="207DFD29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eastAsia="zh-CN"/>
              </w:rPr>
              <w:t>13</w:t>
            </w:r>
          </w:p>
        </w:tc>
        <w:tc>
          <w:tcPr>
            <w:tcW w:w="1842" w:type="dxa"/>
          </w:tcPr>
          <w:p w14:paraId="1C65D17B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SMS</w:t>
            </w:r>
            <w:r w:rsidRPr="00C139B4">
              <w:t xml:space="preserve"> Withdrawal</w:t>
            </w:r>
          </w:p>
        </w:tc>
        <w:tc>
          <w:tcPr>
            <w:tcW w:w="5387" w:type="dxa"/>
          </w:tcPr>
          <w:p w14:paraId="09222F62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the </w:t>
            </w:r>
            <w:r w:rsidRPr="00C139B4">
              <w:rPr>
                <w:rFonts w:hint="eastAsia"/>
                <w:lang w:eastAsia="zh-CN"/>
              </w:rPr>
              <w:t>SMS service</w:t>
            </w:r>
            <w:r w:rsidRPr="00C139B4">
              <w:t xml:space="preserve"> whose </w:t>
            </w:r>
            <w:r w:rsidRPr="00C139B4">
              <w:rPr>
                <w:rFonts w:hint="eastAsia"/>
                <w:lang w:eastAsia="zh-CN"/>
              </w:rPr>
              <w:t>code</w:t>
            </w:r>
            <w:r w:rsidRPr="00C139B4">
              <w:t xml:space="preserve"> </w:t>
            </w:r>
            <w:r w:rsidRPr="00C139B4">
              <w:rPr>
                <w:rFonts w:hint="eastAsia"/>
                <w:lang w:eastAsia="zh-CN"/>
              </w:rPr>
              <w:t>is</w:t>
            </w:r>
            <w:r w:rsidRPr="00C139B4">
              <w:t xml:space="preserve"> included in the </w:t>
            </w:r>
            <w:r w:rsidRPr="00C139B4">
              <w:rPr>
                <w:rFonts w:hint="eastAsia"/>
                <w:lang w:eastAsia="zh-CN"/>
              </w:rPr>
              <w:t>SS-Code AVP or TS-Code AVP shall</w:t>
            </w:r>
            <w:r w:rsidRPr="00C139B4">
              <w:t xml:space="preserve"> be deleted</w:t>
            </w:r>
            <w:r w:rsidRPr="00C139B4">
              <w:rPr>
                <w:rFonts w:hint="eastAsia"/>
                <w:lang w:eastAsia="zh-CN"/>
              </w:rPr>
              <w:t xml:space="preserve"> from the </w:t>
            </w:r>
            <w:r w:rsidRPr="00C139B4">
              <w:rPr>
                <w:lang w:eastAsia="zh-CN"/>
              </w:rPr>
              <w:t xml:space="preserve">MME or </w:t>
            </w:r>
            <w:r w:rsidRPr="00C139B4">
              <w:rPr>
                <w:rFonts w:hint="eastAsia"/>
                <w:lang w:eastAsia="zh-CN"/>
              </w:rPr>
              <w:t>SGSN.</w:t>
            </w:r>
          </w:p>
        </w:tc>
      </w:tr>
      <w:tr w:rsidR="009D05DE" w:rsidRPr="00C139B4" w14:paraId="15F1C57F" w14:textId="77777777" w:rsidTr="00036AD9">
        <w:trPr>
          <w:cantSplit/>
          <w:jc w:val="center"/>
        </w:trPr>
        <w:tc>
          <w:tcPr>
            <w:tcW w:w="993" w:type="dxa"/>
          </w:tcPr>
          <w:p w14:paraId="7DA0960C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ja-JP"/>
              </w:rPr>
            </w:pPr>
            <w:r w:rsidRPr="00C139B4">
              <w:rPr>
                <w:b w:val="0"/>
                <w:sz w:val="18"/>
                <w:lang w:eastAsia="ja-JP"/>
              </w:rPr>
              <w:t>14</w:t>
            </w:r>
          </w:p>
        </w:tc>
        <w:tc>
          <w:tcPr>
            <w:tcW w:w="1842" w:type="dxa"/>
          </w:tcPr>
          <w:p w14:paraId="14A946AB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Subscribed periodic RAU-TAU Timer Withdrawal</w:t>
            </w:r>
          </w:p>
        </w:tc>
        <w:tc>
          <w:tcPr>
            <w:tcW w:w="5387" w:type="dxa"/>
          </w:tcPr>
          <w:p w14:paraId="3D08CEC9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t>This bit, when set, indicates that the subscribed periodic RAU TAU Timer value shall be deleted from the subscriber data.</w:t>
            </w:r>
          </w:p>
        </w:tc>
      </w:tr>
      <w:tr w:rsidR="009D05DE" w:rsidRPr="00C139B4" w14:paraId="01EF8B30" w14:textId="77777777" w:rsidTr="00036AD9">
        <w:trPr>
          <w:cantSplit/>
          <w:jc w:val="center"/>
        </w:trPr>
        <w:tc>
          <w:tcPr>
            <w:tcW w:w="993" w:type="dxa"/>
          </w:tcPr>
          <w:p w14:paraId="77324FC2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ja-JP"/>
              </w:rPr>
            </w:pPr>
            <w:r w:rsidRPr="00C139B4">
              <w:rPr>
                <w:b w:val="0"/>
                <w:sz w:val="18"/>
                <w:lang w:eastAsia="ja-JP"/>
              </w:rPr>
              <w:t>15</w:t>
            </w:r>
          </w:p>
        </w:tc>
        <w:tc>
          <w:tcPr>
            <w:tcW w:w="1842" w:type="dxa"/>
          </w:tcPr>
          <w:p w14:paraId="602AAF46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Subscribed V</w:t>
            </w:r>
            <w:r w:rsidRPr="00C139B4">
              <w:rPr>
                <w:lang w:eastAsia="zh-CN"/>
              </w:rPr>
              <w:t>SRVCC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rPr>
                <w:lang w:eastAsia="zh-CN"/>
              </w:rPr>
              <w:t>Withdrawal</w:t>
            </w:r>
          </w:p>
        </w:tc>
        <w:tc>
          <w:tcPr>
            <w:tcW w:w="5387" w:type="dxa"/>
          </w:tcPr>
          <w:p w14:paraId="6092FC8D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</w:rPr>
              <w:t>Subscribed V</w:t>
            </w:r>
            <w:r w:rsidRPr="00C139B4">
              <w:t>SRVCC shall be deleted from the subscriber data.</w:t>
            </w:r>
          </w:p>
        </w:tc>
      </w:tr>
      <w:tr w:rsidR="009D05DE" w:rsidRPr="00C139B4" w14:paraId="38951B1B" w14:textId="77777777" w:rsidTr="00036AD9">
        <w:trPr>
          <w:cantSplit/>
          <w:jc w:val="center"/>
        </w:trPr>
        <w:tc>
          <w:tcPr>
            <w:tcW w:w="993" w:type="dxa"/>
          </w:tcPr>
          <w:p w14:paraId="5DBB5B5F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ja-JP"/>
              </w:rPr>
            </w:pPr>
            <w:r w:rsidRPr="00C139B4">
              <w:rPr>
                <w:b w:val="0"/>
                <w:sz w:val="18"/>
                <w:lang w:eastAsia="ja-JP"/>
              </w:rPr>
              <w:t>16</w:t>
            </w:r>
          </w:p>
        </w:tc>
        <w:tc>
          <w:tcPr>
            <w:tcW w:w="1842" w:type="dxa"/>
          </w:tcPr>
          <w:p w14:paraId="77AD286C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A-MSISDN</w:t>
            </w:r>
          </w:p>
          <w:p w14:paraId="48F4B111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Withdrawal</w:t>
            </w:r>
          </w:p>
        </w:tc>
        <w:tc>
          <w:tcPr>
            <w:tcW w:w="5387" w:type="dxa"/>
          </w:tcPr>
          <w:p w14:paraId="6E39C059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t>This bit, when set, indicates that the additional MSISDN, if present, shall be deleted from the subscriber data.</w:t>
            </w:r>
          </w:p>
        </w:tc>
      </w:tr>
      <w:tr w:rsidR="009D05DE" w:rsidRPr="00C139B4" w14:paraId="166A5F22" w14:textId="77777777" w:rsidTr="00036AD9">
        <w:trPr>
          <w:cantSplit/>
          <w:jc w:val="center"/>
        </w:trPr>
        <w:tc>
          <w:tcPr>
            <w:tcW w:w="993" w:type="dxa"/>
          </w:tcPr>
          <w:p w14:paraId="4B3DAF8D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rFonts w:hint="eastAsia"/>
                <w:b w:val="0"/>
                <w:sz w:val="18"/>
                <w:lang w:eastAsia="zh-CN"/>
              </w:rPr>
              <w:t>17</w:t>
            </w:r>
          </w:p>
        </w:tc>
        <w:tc>
          <w:tcPr>
            <w:tcW w:w="1842" w:type="dxa"/>
          </w:tcPr>
          <w:p w14:paraId="18849EC6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C139B4">
              <w:rPr>
                <w:rFonts w:hint="eastAsia"/>
                <w:lang w:eastAsia="zh-CN"/>
              </w:rPr>
              <w:t>ProSe</w:t>
            </w:r>
            <w:proofErr w:type="spellEnd"/>
          </w:p>
          <w:p w14:paraId="32CBD0A5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Withdrawal</w:t>
            </w:r>
          </w:p>
        </w:tc>
        <w:tc>
          <w:tcPr>
            <w:tcW w:w="5387" w:type="dxa"/>
          </w:tcPr>
          <w:p w14:paraId="5010250E" w14:textId="77777777" w:rsidR="009D05DE" w:rsidRPr="00C139B4" w:rsidRDefault="009D05DE" w:rsidP="00036AD9">
            <w:pPr>
              <w:pStyle w:val="TAC"/>
            </w:pPr>
            <w:r w:rsidRPr="00C139B4">
              <w:t xml:space="preserve">This bit, when set, indicates that the </w:t>
            </w:r>
            <w:proofErr w:type="spellStart"/>
            <w:r w:rsidRPr="00C139B4">
              <w:rPr>
                <w:rFonts w:hint="eastAsia"/>
                <w:lang w:eastAsia="zh-CN"/>
              </w:rPr>
              <w:t>ProSe</w:t>
            </w:r>
            <w:proofErr w:type="spellEnd"/>
            <w:r w:rsidRPr="00C139B4">
              <w:rPr>
                <w:rFonts w:hint="eastAsia"/>
                <w:lang w:eastAsia="zh-CN"/>
              </w:rPr>
              <w:t xml:space="preserve"> subscription data</w:t>
            </w:r>
            <w:r w:rsidRPr="00C139B4">
              <w:t xml:space="preserve"> shall be deleted from the </w:t>
            </w:r>
            <w:r w:rsidRPr="00C139B4">
              <w:rPr>
                <w:rFonts w:hint="eastAsia"/>
                <w:lang w:eastAsia="zh-CN"/>
              </w:rPr>
              <w:t>MME</w:t>
            </w:r>
            <w:r w:rsidRPr="00C139B4">
              <w:rPr>
                <w:lang w:eastAsia="zh-CN"/>
              </w:rPr>
              <w:t xml:space="preserve"> or combined MME/SGSN</w:t>
            </w:r>
            <w:r w:rsidRPr="00C139B4">
              <w:t>.</w:t>
            </w:r>
          </w:p>
        </w:tc>
      </w:tr>
      <w:tr w:rsidR="009D05DE" w:rsidRPr="00C139B4" w14:paraId="3F4E6692" w14:textId="77777777" w:rsidTr="00036AD9">
        <w:trPr>
          <w:cantSplit/>
          <w:jc w:val="center"/>
        </w:trPr>
        <w:tc>
          <w:tcPr>
            <w:tcW w:w="993" w:type="dxa"/>
          </w:tcPr>
          <w:p w14:paraId="09D0550D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eastAsia="zh-CN"/>
              </w:rPr>
              <w:t>18</w:t>
            </w:r>
          </w:p>
        </w:tc>
        <w:tc>
          <w:tcPr>
            <w:tcW w:w="1842" w:type="dxa"/>
          </w:tcPr>
          <w:p w14:paraId="185B81F5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Reset-IDs</w:t>
            </w:r>
          </w:p>
        </w:tc>
        <w:tc>
          <w:tcPr>
            <w:tcW w:w="5387" w:type="dxa"/>
          </w:tcPr>
          <w:p w14:paraId="09954A41" w14:textId="77777777" w:rsidR="009D05DE" w:rsidRPr="00C139B4" w:rsidRDefault="009D05DE" w:rsidP="00036AD9">
            <w:pPr>
              <w:pStyle w:val="TAC"/>
            </w:pPr>
            <w:r w:rsidRPr="00C139B4">
              <w:t>This bit, when set, indicates that the set of Reset-IDs shall be deleted from the MME or SGSN.</w:t>
            </w:r>
          </w:p>
        </w:tc>
      </w:tr>
      <w:tr w:rsidR="009D05DE" w:rsidRPr="00C139B4" w14:paraId="246F216B" w14:textId="77777777" w:rsidTr="00036AD9">
        <w:trPr>
          <w:cantSplit/>
          <w:jc w:val="center"/>
        </w:trPr>
        <w:tc>
          <w:tcPr>
            <w:tcW w:w="993" w:type="dxa"/>
          </w:tcPr>
          <w:p w14:paraId="3DC1C967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19</w:t>
            </w:r>
          </w:p>
        </w:tc>
        <w:tc>
          <w:tcPr>
            <w:tcW w:w="1842" w:type="dxa"/>
          </w:tcPr>
          <w:p w14:paraId="4E585081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DL-Buffering-Suggested-Packet-Count Withdrawal</w:t>
            </w:r>
          </w:p>
        </w:tc>
        <w:tc>
          <w:tcPr>
            <w:tcW w:w="5387" w:type="dxa"/>
          </w:tcPr>
          <w:p w14:paraId="2D1547C5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rPr>
                <w:lang w:eastAsia="zh-CN"/>
              </w:rPr>
              <w:t>This bit, when set, indicates that the DL-Buffering-Suggested-Packet-Count shall be deleted in the MME or SGSN.</w:t>
            </w:r>
          </w:p>
        </w:tc>
      </w:tr>
      <w:tr w:rsidR="009D05DE" w:rsidRPr="00C139B4" w14:paraId="062B3A84" w14:textId="77777777" w:rsidTr="00036AD9">
        <w:trPr>
          <w:cantSplit/>
          <w:jc w:val="center"/>
        </w:trPr>
        <w:tc>
          <w:tcPr>
            <w:tcW w:w="993" w:type="dxa"/>
          </w:tcPr>
          <w:p w14:paraId="5661B8F9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20</w:t>
            </w:r>
          </w:p>
        </w:tc>
        <w:tc>
          <w:tcPr>
            <w:tcW w:w="1842" w:type="dxa"/>
          </w:tcPr>
          <w:p w14:paraId="7E01FDA6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 xml:space="preserve">Subscribed </w:t>
            </w:r>
            <w:r w:rsidRPr="00C139B4">
              <w:rPr>
                <w:lang w:val="de-DE" w:eastAsia="zh-CN"/>
              </w:rPr>
              <w:t>IMSI</w:t>
            </w:r>
            <w:r w:rsidRPr="00C139B4">
              <w:rPr>
                <w:lang w:eastAsia="zh-CN"/>
              </w:rPr>
              <w:t>-Group-Id</w:t>
            </w:r>
          </w:p>
          <w:p w14:paraId="2D6CB74D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Withdrawal</w:t>
            </w:r>
          </w:p>
        </w:tc>
        <w:tc>
          <w:tcPr>
            <w:tcW w:w="5387" w:type="dxa"/>
          </w:tcPr>
          <w:p w14:paraId="3EC0D153" w14:textId="77777777" w:rsidR="009D05DE" w:rsidRPr="00C139B4" w:rsidRDefault="009D05DE" w:rsidP="00036AD9">
            <w:pPr>
              <w:pStyle w:val="TAC"/>
              <w:jc w:val="left"/>
            </w:pPr>
            <w:r w:rsidRPr="00C139B4">
              <w:rPr>
                <w:lang w:eastAsia="zh-CN"/>
              </w:rPr>
              <w:t xml:space="preserve">This bit, when set, indicates that </w:t>
            </w:r>
            <w:r w:rsidRPr="00C139B4">
              <w:rPr>
                <w:lang w:val="de-DE" w:eastAsia="zh-CN"/>
              </w:rPr>
              <w:t>all</w:t>
            </w:r>
            <w:r w:rsidRPr="00C139B4">
              <w:rPr>
                <w:lang w:eastAsia="zh-CN"/>
              </w:rPr>
              <w:t xml:space="preserve"> subscribed </w:t>
            </w:r>
            <w:r w:rsidRPr="00C139B4">
              <w:rPr>
                <w:lang w:val="de-DE" w:eastAsia="zh-CN"/>
              </w:rPr>
              <w:t>IMSI</w:t>
            </w:r>
            <w:r w:rsidRPr="00C139B4">
              <w:rPr>
                <w:lang w:eastAsia="zh-CN"/>
              </w:rPr>
              <w:t>-Group-Id(s) shall be deleted in the MME or SGSN.</w:t>
            </w:r>
          </w:p>
        </w:tc>
      </w:tr>
      <w:tr w:rsidR="009D05DE" w:rsidRPr="00C139B4" w14:paraId="7303F068" w14:textId="77777777" w:rsidTr="00036AD9">
        <w:trPr>
          <w:cantSplit/>
          <w:jc w:val="center"/>
        </w:trPr>
        <w:tc>
          <w:tcPr>
            <w:tcW w:w="993" w:type="dxa"/>
          </w:tcPr>
          <w:p w14:paraId="437099DE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21</w:t>
            </w:r>
          </w:p>
        </w:tc>
        <w:tc>
          <w:tcPr>
            <w:tcW w:w="1842" w:type="dxa"/>
          </w:tcPr>
          <w:p w14:paraId="51CBB12A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val="sv-SE" w:eastAsia="zh-CN"/>
              </w:rPr>
              <w:t>Delete monitoring events</w:t>
            </w:r>
          </w:p>
        </w:tc>
        <w:tc>
          <w:tcPr>
            <w:tcW w:w="5387" w:type="dxa"/>
          </w:tcPr>
          <w:p w14:paraId="0E587818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val="sv-SE" w:eastAsia="zh-CN"/>
              </w:rPr>
              <w:t>This bit when set indicates to the MME or SGSN to delete all the Monitoring events for the subscriber which are associated with the provided SCEF-ID.</w:t>
            </w:r>
          </w:p>
        </w:tc>
      </w:tr>
      <w:tr w:rsidR="009D05DE" w:rsidRPr="00C139B4" w14:paraId="0D442481" w14:textId="77777777" w:rsidTr="00036AD9">
        <w:trPr>
          <w:cantSplit/>
          <w:jc w:val="center"/>
        </w:trPr>
        <w:tc>
          <w:tcPr>
            <w:tcW w:w="993" w:type="dxa"/>
          </w:tcPr>
          <w:p w14:paraId="792AAEC1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lastRenderedPageBreak/>
              <w:t>22</w:t>
            </w:r>
          </w:p>
        </w:tc>
        <w:tc>
          <w:tcPr>
            <w:tcW w:w="1842" w:type="dxa"/>
          </w:tcPr>
          <w:p w14:paraId="757F0E62" w14:textId="77777777" w:rsidR="009D05DE" w:rsidRPr="00C139B4" w:rsidRDefault="009D05DE" w:rsidP="00036AD9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User Plane Integrity Protection Withdrawal</w:t>
            </w:r>
          </w:p>
        </w:tc>
        <w:tc>
          <w:tcPr>
            <w:tcW w:w="5387" w:type="dxa"/>
          </w:tcPr>
          <w:p w14:paraId="2657B193" w14:textId="77777777" w:rsidR="009D05DE" w:rsidRPr="00C139B4" w:rsidRDefault="009D05DE" w:rsidP="00036AD9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This bit, when set, indicates to the SGSN that User Plane Integrity Protection may no longer be required when GERAN is used. The MME shall ignore it.</w:t>
            </w:r>
          </w:p>
        </w:tc>
      </w:tr>
      <w:tr w:rsidR="009D05DE" w:rsidRPr="00C139B4" w14:paraId="3CABA359" w14:textId="77777777" w:rsidTr="00036AD9">
        <w:trPr>
          <w:cantSplit/>
          <w:jc w:val="center"/>
        </w:trPr>
        <w:tc>
          <w:tcPr>
            <w:tcW w:w="993" w:type="dxa"/>
          </w:tcPr>
          <w:p w14:paraId="0A392303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23</w:t>
            </w:r>
          </w:p>
        </w:tc>
        <w:tc>
          <w:tcPr>
            <w:tcW w:w="1842" w:type="dxa"/>
          </w:tcPr>
          <w:p w14:paraId="4D00DBC4" w14:textId="77777777" w:rsidR="009D05DE" w:rsidRPr="00C139B4" w:rsidRDefault="009D05DE" w:rsidP="00036AD9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MSISDN Withdrawal</w:t>
            </w:r>
          </w:p>
        </w:tc>
        <w:tc>
          <w:tcPr>
            <w:tcW w:w="5387" w:type="dxa"/>
          </w:tcPr>
          <w:p w14:paraId="34FBD874" w14:textId="77777777" w:rsidR="009D05DE" w:rsidRPr="00C139B4" w:rsidRDefault="009D05DE" w:rsidP="00036AD9">
            <w:pPr>
              <w:pStyle w:val="TAL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This bit, when set, indicates that the MSISDN shall be deleted from the subscriber data.</w:t>
            </w:r>
          </w:p>
        </w:tc>
      </w:tr>
      <w:tr w:rsidR="009D05DE" w:rsidRPr="00C139B4" w14:paraId="035177B4" w14:textId="77777777" w:rsidTr="00036AD9">
        <w:trPr>
          <w:cantSplit/>
          <w:jc w:val="center"/>
        </w:trPr>
        <w:tc>
          <w:tcPr>
            <w:tcW w:w="993" w:type="dxa"/>
          </w:tcPr>
          <w:p w14:paraId="1FA65291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24</w:t>
            </w:r>
          </w:p>
        </w:tc>
        <w:tc>
          <w:tcPr>
            <w:tcW w:w="1842" w:type="dxa"/>
          </w:tcPr>
          <w:p w14:paraId="4ABA5838" w14:textId="77777777" w:rsidR="009D05DE" w:rsidRPr="00C139B4" w:rsidRDefault="009D05DE" w:rsidP="00036AD9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UE Usage Type Withdrawal</w:t>
            </w:r>
          </w:p>
        </w:tc>
        <w:tc>
          <w:tcPr>
            <w:tcW w:w="5387" w:type="dxa"/>
          </w:tcPr>
          <w:p w14:paraId="69D74A7C" w14:textId="77777777" w:rsidR="009D05DE" w:rsidRPr="00C139B4" w:rsidRDefault="009D05DE" w:rsidP="00036AD9">
            <w:pPr>
              <w:pStyle w:val="TAL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This bit, when set, indicates to the MME or SGSN that the UE Usage Type shall be deleted from the subscription data.</w:t>
            </w:r>
          </w:p>
        </w:tc>
      </w:tr>
      <w:tr w:rsidR="009D05DE" w:rsidRPr="00C139B4" w14:paraId="5008EE75" w14:textId="77777777" w:rsidTr="00036AD9">
        <w:trPr>
          <w:cantSplit/>
          <w:jc w:val="center"/>
        </w:trPr>
        <w:tc>
          <w:tcPr>
            <w:tcW w:w="993" w:type="dxa"/>
          </w:tcPr>
          <w:p w14:paraId="6769E325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val="en-US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25</w:t>
            </w:r>
          </w:p>
        </w:tc>
        <w:tc>
          <w:tcPr>
            <w:tcW w:w="1842" w:type="dxa"/>
          </w:tcPr>
          <w:p w14:paraId="643BE978" w14:textId="77777777" w:rsidR="009D05DE" w:rsidRPr="00C139B4" w:rsidRDefault="009D05DE" w:rsidP="00036AD9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V2X Withdrawal</w:t>
            </w:r>
          </w:p>
        </w:tc>
        <w:tc>
          <w:tcPr>
            <w:tcW w:w="5387" w:type="dxa"/>
          </w:tcPr>
          <w:p w14:paraId="69788811" w14:textId="77777777" w:rsidR="009D05DE" w:rsidRPr="00C139B4" w:rsidRDefault="009D05DE" w:rsidP="00036AD9">
            <w:pPr>
              <w:pStyle w:val="TAL"/>
              <w:rPr>
                <w:lang w:val="sv-SE" w:eastAsia="zh-CN"/>
              </w:rPr>
            </w:pPr>
            <w:r w:rsidRPr="00C139B4">
              <w:t>This bit, when set, indicates that the V2X</w:t>
            </w:r>
            <w:r w:rsidRPr="00C139B4">
              <w:rPr>
                <w:rFonts w:hint="eastAsia"/>
              </w:rPr>
              <w:t xml:space="preserve"> subscription data</w:t>
            </w:r>
            <w:r w:rsidRPr="00C139B4">
              <w:t xml:space="preserve"> shall be deleted from the </w:t>
            </w:r>
            <w:r w:rsidRPr="00C139B4">
              <w:rPr>
                <w:rFonts w:hint="eastAsia"/>
              </w:rPr>
              <w:t>MME</w:t>
            </w:r>
            <w:r w:rsidRPr="00C139B4">
              <w:t xml:space="preserve"> or combined MME/SGSN.</w:t>
            </w:r>
          </w:p>
        </w:tc>
      </w:tr>
      <w:tr w:rsidR="009D05DE" w:rsidRPr="00C139B4" w14:paraId="5AF479BD" w14:textId="77777777" w:rsidTr="00036AD9">
        <w:trPr>
          <w:cantSplit/>
          <w:jc w:val="center"/>
        </w:trPr>
        <w:tc>
          <w:tcPr>
            <w:tcW w:w="993" w:type="dxa"/>
          </w:tcPr>
          <w:p w14:paraId="01B0E922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26</w:t>
            </w:r>
          </w:p>
        </w:tc>
        <w:tc>
          <w:tcPr>
            <w:tcW w:w="1842" w:type="dxa"/>
          </w:tcPr>
          <w:p w14:paraId="7AEC5CAB" w14:textId="77777777" w:rsidR="009D05DE" w:rsidRPr="00C139B4" w:rsidRDefault="009D05DE" w:rsidP="00036AD9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External-Identifier-Withdrawal</w:t>
            </w:r>
          </w:p>
        </w:tc>
        <w:tc>
          <w:tcPr>
            <w:tcW w:w="5387" w:type="dxa"/>
          </w:tcPr>
          <w:p w14:paraId="58AC097A" w14:textId="77777777" w:rsidR="009D05DE" w:rsidRPr="00C139B4" w:rsidRDefault="009D05DE" w:rsidP="00036AD9">
            <w:pPr>
              <w:pStyle w:val="TAL"/>
            </w:pPr>
            <w:r w:rsidRPr="00C139B4">
              <w:t xml:space="preserve">This bit, when set, indicates that the External-Identifier shall be deleted from the </w:t>
            </w:r>
            <w:r w:rsidRPr="00C139B4">
              <w:rPr>
                <w:lang w:val="sv-SE" w:eastAsia="zh-CN"/>
              </w:rPr>
              <w:t>subscriber data</w:t>
            </w:r>
            <w:r w:rsidRPr="00C139B4">
              <w:t>.</w:t>
            </w:r>
          </w:p>
        </w:tc>
      </w:tr>
      <w:tr w:rsidR="009D05DE" w:rsidRPr="00C139B4" w14:paraId="74D1898D" w14:textId="77777777" w:rsidTr="00036AD9">
        <w:trPr>
          <w:cantSplit/>
          <w:jc w:val="center"/>
        </w:trPr>
        <w:tc>
          <w:tcPr>
            <w:tcW w:w="993" w:type="dxa"/>
          </w:tcPr>
          <w:p w14:paraId="6FEF417E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rFonts w:hint="eastAsia"/>
                <w:b w:val="0"/>
                <w:sz w:val="18"/>
                <w:lang w:eastAsia="ja-JP"/>
              </w:rPr>
              <w:t>27</w:t>
            </w:r>
          </w:p>
        </w:tc>
        <w:tc>
          <w:tcPr>
            <w:tcW w:w="1842" w:type="dxa"/>
          </w:tcPr>
          <w:p w14:paraId="48B065F3" w14:textId="77777777" w:rsidR="009D05DE" w:rsidRPr="00C139B4" w:rsidRDefault="009D05DE" w:rsidP="00036AD9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en-US"/>
              </w:rPr>
              <w:t>Aerial-UE-Subscription</w:t>
            </w:r>
            <w:r w:rsidRPr="00C139B4">
              <w:rPr>
                <w:lang w:eastAsia="zh-CN"/>
              </w:rPr>
              <w:t xml:space="preserve"> Withdrawal</w:t>
            </w:r>
          </w:p>
        </w:tc>
        <w:tc>
          <w:tcPr>
            <w:tcW w:w="5387" w:type="dxa"/>
          </w:tcPr>
          <w:p w14:paraId="3243F9C3" w14:textId="77777777" w:rsidR="009D05DE" w:rsidRPr="00C139B4" w:rsidRDefault="009D05DE" w:rsidP="00036AD9">
            <w:pPr>
              <w:pStyle w:val="TAL"/>
            </w:pPr>
            <w:r w:rsidRPr="00C139B4">
              <w:t xml:space="preserve">This bit, when set, indicates that the </w:t>
            </w:r>
            <w:r w:rsidRPr="00C139B4">
              <w:rPr>
                <w:rFonts w:eastAsia="宋体"/>
              </w:rPr>
              <w:t>Aerial</w:t>
            </w:r>
            <w:r w:rsidRPr="00C139B4">
              <w:rPr>
                <w:rFonts w:hint="eastAsia"/>
                <w:lang w:eastAsia="ja-JP"/>
              </w:rPr>
              <w:t xml:space="preserve"> </w:t>
            </w:r>
            <w:r w:rsidRPr="00C139B4">
              <w:rPr>
                <w:rFonts w:eastAsia="宋体"/>
              </w:rPr>
              <w:t>UE</w:t>
            </w:r>
            <w:r w:rsidRPr="00C139B4">
              <w:rPr>
                <w:rFonts w:hint="eastAsia"/>
                <w:lang w:eastAsia="ja-JP"/>
              </w:rPr>
              <w:t xml:space="preserve"> </w:t>
            </w:r>
            <w:r w:rsidRPr="00C139B4">
              <w:rPr>
                <w:rFonts w:eastAsia="宋体"/>
              </w:rPr>
              <w:t>subscription</w:t>
            </w:r>
            <w:r w:rsidRPr="00C139B4">
              <w:t xml:space="preserve"> shall be deleted from the subscriber data.</w:t>
            </w:r>
          </w:p>
        </w:tc>
      </w:tr>
      <w:tr w:rsidR="009D05DE" w:rsidRPr="00C139B4" w14:paraId="7DB687DD" w14:textId="77777777" w:rsidTr="00036AD9">
        <w:trPr>
          <w:cantSplit/>
          <w:jc w:val="center"/>
        </w:trPr>
        <w:tc>
          <w:tcPr>
            <w:tcW w:w="993" w:type="dxa"/>
          </w:tcPr>
          <w:p w14:paraId="2596CCA7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ja-JP"/>
              </w:rPr>
            </w:pPr>
            <w:r w:rsidRPr="00C139B4">
              <w:rPr>
                <w:b w:val="0"/>
                <w:sz w:val="18"/>
                <w:lang w:eastAsia="ja-JP"/>
              </w:rPr>
              <w:t>28</w:t>
            </w:r>
          </w:p>
        </w:tc>
        <w:tc>
          <w:tcPr>
            <w:tcW w:w="1842" w:type="dxa"/>
          </w:tcPr>
          <w:p w14:paraId="2535E1D6" w14:textId="77777777" w:rsidR="009D05DE" w:rsidRPr="00C139B4" w:rsidRDefault="009D05DE" w:rsidP="00036AD9">
            <w:pPr>
              <w:pStyle w:val="TAC"/>
              <w:jc w:val="left"/>
              <w:rPr>
                <w:lang w:val="en-US"/>
              </w:rPr>
            </w:pPr>
            <w:r w:rsidRPr="00C139B4">
              <w:rPr>
                <w:rFonts w:hint="eastAsia"/>
                <w:lang w:val="en-US" w:eastAsia="zh-CN"/>
              </w:rPr>
              <w:t>Paging Time Window</w:t>
            </w:r>
            <w:r w:rsidRPr="00C139B4">
              <w:rPr>
                <w:lang w:val="en-US"/>
              </w:rPr>
              <w:t xml:space="preserve"> Subscription</w:t>
            </w:r>
            <w:r w:rsidRPr="00C139B4">
              <w:rPr>
                <w:lang w:eastAsia="zh-CN"/>
              </w:rPr>
              <w:t xml:space="preserve"> Withdrawal</w:t>
            </w:r>
          </w:p>
        </w:tc>
        <w:tc>
          <w:tcPr>
            <w:tcW w:w="5387" w:type="dxa"/>
          </w:tcPr>
          <w:p w14:paraId="1F2586F1" w14:textId="3BB7E3DF" w:rsidR="00B44E7B" w:rsidRPr="00C139B4" w:rsidRDefault="009D05DE" w:rsidP="00B25EB0">
            <w:pPr>
              <w:pStyle w:val="TAL"/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  <w:lang w:val="en-US" w:eastAsia="zh-CN"/>
              </w:rPr>
              <w:t>Paging Time Window</w:t>
            </w:r>
            <w:r w:rsidRPr="00C139B4">
              <w:rPr>
                <w:rFonts w:hint="eastAsia"/>
                <w:lang w:eastAsia="ja-JP"/>
              </w:rPr>
              <w:t xml:space="preserve"> </w:t>
            </w:r>
            <w:r w:rsidRPr="00C139B4">
              <w:rPr>
                <w:rFonts w:eastAsia="宋体"/>
              </w:rPr>
              <w:t>subscription</w:t>
            </w:r>
            <w:r w:rsidRPr="00C139B4">
              <w:t xml:space="preserve"> shall be deleted from the subscriber data.</w:t>
            </w:r>
          </w:p>
        </w:tc>
      </w:tr>
      <w:tr w:rsidR="009D05DE" w:rsidRPr="00C139B4" w14:paraId="49F119F4" w14:textId="77777777" w:rsidTr="00036AD9">
        <w:trPr>
          <w:cantSplit/>
          <w:jc w:val="center"/>
        </w:trPr>
        <w:tc>
          <w:tcPr>
            <w:tcW w:w="993" w:type="dxa"/>
          </w:tcPr>
          <w:p w14:paraId="5E8731F4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rFonts w:hint="eastAsia"/>
                <w:b w:val="0"/>
                <w:sz w:val="18"/>
                <w:lang w:eastAsia="zh-CN"/>
              </w:rPr>
              <w:t>29</w:t>
            </w:r>
          </w:p>
        </w:tc>
        <w:tc>
          <w:tcPr>
            <w:tcW w:w="1842" w:type="dxa"/>
          </w:tcPr>
          <w:p w14:paraId="03944379" w14:textId="77777777" w:rsidR="009D05DE" w:rsidRPr="00C139B4" w:rsidRDefault="009D05DE" w:rsidP="00036AD9">
            <w:pPr>
              <w:pStyle w:val="TAC"/>
              <w:jc w:val="left"/>
              <w:rPr>
                <w:lang w:val="en-US" w:eastAsia="zh-CN"/>
              </w:rPr>
            </w:pPr>
            <w:r w:rsidRPr="00C139B4">
              <w:rPr>
                <w:rFonts w:hint="eastAsia"/>
                <w:lang w:val="en-US" w:eastAsia="zh-CN"/>
              </w:rPr>
              <w:t>Active-Time-Withdrawal</w:t>
            </w:r>
          </w:p>
        </w:tc>
        <w:tc>
          <w:tcPr>
            <w:tcW w:w="5387" w:type="dxa"/>
          </w:tcPr>
          <w:p w14:paraId="69ED26A9" w14:textId="77777777" w:rsidR="009D05DE" w:rsidRPr="00C139B4" w:rsidRDefault="009D05DE" w:rsidP="00036AD9">
            <w:pPr>
              <w:pStyle w:val="TAL"/>
              <w:rPr>
                <w:lang w:eastAsia="zh-CN"/>
              </w:rPr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  <w:lang w:eastAsia="zh-CN"/>
              </w:rPr>
              <w:t>Active Time used for PSM</w:t>
            </w:r>
            <w:r w:rsidRPr="00C139B4">
              <w:rPr>
                <w:rFonts w:hint="eastAsia"/>
                <w:lang w:eastAsia="ja-JP"/>
              </w:rPr>
              <w:t xml:space="preserve"> </w:t>
            </w:r>
            <w:r w:rsidRPr="00C139B4">
              <w:t>shall be deleted from the subscriber data</w:t>
            </w:r>
            <w:r w:rsidRPr="00C139B4">
              <w:rPr>
                <w:rFonts w:hint="eastAsia"/>
                <w:lang w:eastAsia="zh-CN"/>
              </w:rPr>
              <w:t>.</w:t>
            </w:r>
          </w:p>
        </w:tc>
      </w:tr>
      <w:tr w:rsidR="009D05DE" w:rsidRPr="00C139B4" w14:paraId="363F7BF9" w14:textId="77777777" w:rsidTr="00036AD9">
        <w:trPr>
          <w:cantSplit/>
          <w:jc w:val="center"/>
        </w:trPr>
        <w:tc>
          <w:tcPr>
            <w:tcW w:w="993" w:type="dxa"/>
          </w:tcPr>
          <w:p w14:paraId="417D8972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rFonts w:hint="eastAsia"/>
                <w:b w:val="0"/>
                <w:sz w:val="18"/>
                <w:lang w:eastAsia="zh-CN"/>
              </w:rPr>
              <w:t>30</w:t>
            </w:r>
          </w:p>
        </w:tc>
        <w:tc>
          <w:tcPr>
            <w:tcW w:w="1842" w:type="dxa"/>
          </w:tcPr>
          <w:p w14:paraId="080EB229" w14:textId="77777777" w:rsidR="009D05DE" w:rsidRPr="00C139B4" w:rsidRDefault="009D05DE" w:rsidP="00036AD9">
            <w:pPr>
              <w:pStyle w:val="TAC"/>
              <w:jc w:val="left"/>
              <w:rPr>
                <w:lang w:val="en-US" w:eastAsia="zh-CN"/>
              </w:rPr>
            </w:pPr>
            <w:proofErr w:type="spellStart"/>
            <w:r w:rsidRPr="00C139B4">
              <w:rPr>
                <w:lang w:eastAsia="zh-CN"/>
              </w:rPr>
              <w:t>eDRX</w:t>
            </w:r>
            <w:proofErr w:type="spellEnd"/>
            <w:r w:rsidRPr="00C139B4">
              <w:rPr>
                <w:lang w:eastAsia="zh-CN"/>
              </w:rPr>
              <w:t>-Cycle-Length</w:t>
            </w:r>
            <w:r w:rsidRPr="00C139B4">
              <w:rPr>
                <w:rFonts w:hint="eastAsia"/>
                <w:lang w:val="en-US" w:eastAsia="zh-CN"/>
              </w:rPr>
              <w:t xml:space="preserve"> -Withdrawal</w:t>
            </w:r>
          </w:p>
        </w:tc>
        <w:tc>
          <w:tcPr>
            <w:tcW w:w="5387" w:type="dxa"/>
          </w:tcPr>
          <w:p w14:paraId="4557B169" w14:textId="77777777" w:rsidR="009D05DE" w:rsidRDefault="009D05DE" w:rsidP="00036AD9">
            <w:pPr>
              <w:pStyle w:val="TAL"/>
              <w:rPr>
                <w:ins w:id="20" w:author="Zhijun" w:date="2022-03-15T10:44:00Z"/>
                <w:lang w:eastAsia="zh-CN"/>
              </w:rPr>
            </w:pPr>
            <w:r w:rsidRPr="00C139B4">
              <w:t xml:space="preserve">This bit, when set, indicates that the </w:t>
            </w:r>
            <w:proofErr w:type="spellStart"/>
            <w:r w:rsidRPr="00C139B4">
              <w:rPr>
                <w:lang w:eastAsia="zh-CN"/>
              </w:rPr>
              <w:t>eDRX</w:t>
            </w:r>
            <w:proofErr w:type="spellEnd"/>
            <w:r w:rsidRPr="00C139B4">
              <w:rPr>
                <w:lang w:eastAsia="zh-CN"/>
              </w:rPr>
              <w:t>-Cycle-Length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shall be deleted from the subscriber data</w:t>
            </w:r>
            <w:r w:rsidRPr="00C139B4">
              <w:rPr>
                <w:rFonts w:hint="eastAsia"/>
                <w:lang w:eastAsia="zh-CN"/>
              </w:rPr>
              <w:t>.</w:t>
            </w:r>
          </w:p>
          <w:p w14:paraId="36D576E8" w14:textId="4EE4222B" w:rsidR="00BB554C" w:rsidRPr="00C139B4" w:rsidRDefault="00BB554C" w:rsidP="00AF65FE">
            <w:pPr>
              <w:pStyle w:val="TAL"/>
              <w:rPr>
                <w:lang w:eastAsia="zh-CN"/>
              </w:rPr>
            </w:pPr>
            <w:ins w:id="21" w:author="Zhijun" w:date="2022-03-15T10:44:00Z">
              <w:r>
                <w:t xml:space="preserve">If the </w:t>
              </w:r>
              <w:proofErr w:type="spellStart"/>
              <w:r w:rsidR="00B20A49">
                <w:t>eDRX</w:t>
              </w:r>
              <w:proofErr w:type="spellEnd"/>
              <w:r>
                <w:t xml:space="preserve">-Related-RAT is </w:t>
              </w:r>
            </w:ins>
            <w:ins w:id="22" w:author="Zhijun" w:date="2022-03-15T14:26:00Z">
              <w:r w:rsidR="00AF65FE">
                <w:t>present</w:t>
              </w:r>
            </w:ins>
            <w:ins w:id="23" w:author="Zhijun" w:date="2022-03-15T10:44:00Z">
              <w:r>
                <w:t xml:space="preserve"> in the DSR command, only the </w:t>
              </w:r>
            </w:ins>
            <w:proofErr w:type="spellStart"/>
            <w:ins w:id="24" w:author="Zhijun" w:date="2022-03-15T10:45:00Z">
              <w:r w:rsidR="003A0BFA">
                <w:t>eDRX</w:t>
              </w:r>
              <w:proofErr w:type="spellEnd"/>
              <w:r w:rsidR="003A0BFA">
                <w:t xml:space="preserve"> </w:t>
              </w:r>
            </w:ins>
            <w:ins w:id="25" w:author="Zhijun" w:date="2022-03-15T10:46:00Z">
              <w:r w:rsidR="00C47859">
                <w:t>Cycle L</w:t>
              </w:r>
            </w:ins>
            <w:ins w:id="26" w:author="Zhijun" w:date="2022-03-15T10:45:00Z">
              <w:r w:rsidR="003A0BFA">
                <w:t>ength</w:t>
              </w:r>
            </w:ins>
            <w:ins w:id="27" w:author="Zhijun" w:date="2022-03-15T10:44:00Z">
              <w:r>
                <w:t xml:space="preserve"> for indicated RAT types shall be deleted. Otherwise, the entire </w:t>
              </w:r>
            </w:ins>
            <w:proofErr w:type="spellStart"/>
            <w:ins w:id="28" w:author="Zhijun" w:date="2022-03-15T10:45:00Z">
              <w:r w:rsidR="003A0BFA">
                <w:t>eDRX</w:t>
              </w:r>
              <w:proofErr w:type="spellEnd"/>
              <w:r w:rsidR="003A0BFA">
                <w:t xml:space="preserve"> </w:t>
              </w:r>
            </w:ins>
            <w:ins w:id="29" w:author="Zhijun" w:date="2022-03-15T10:46:00Z">
              <w:r w:rsidR="00C47859">
                <w:t>Cycle L</w:t>
              </w:r>
            </w:ins>
            <w:ins w:id="30" w:author="Zhijun" w:date="2022-03-15T10:45:00Z">
              <w:r w:rsidR="003A0BFA">
                <w:t>ength</w:t>
              </w:r>
            </w:ins>
            <w:ins w:id="31" w:author="Zhijun" w:date="2022-03-15T10:44:00Z">
              <w:r>
                <w:t xml:space="preserve"> </w:t>
              </w:r>
            </w:ins>
            <w:ins w:id="32" w:author="Zhijun" w:date="2022-03-15T10:45:00Z">
              <w:r w:rsidR="00115324">
                <w:t xml:space="preserve">subscription </w:t>
              </w:r>
            </w:ins>
            <w:ins w:id="33" w:author="Zhijun" w:date="2022-03-15T10:44:00Z">
              <w:r>
                <w:t>for all RAT types shall be deleted.</w:t>
              </w:r>
            </w:ins>
          </w:p>
        </w:tc>
      </w:tr>
      <w:tr w:rsidR="009D05DE" w:rsidRPr="00C139B4" w14:paraId="63376E44" w14:textId="77777777" w:rsidTr="00036AD9">
        <w:trPr>
          <w:cantSplit/>
          <w:jc w:val="center"/>
        </w:trPr>
        <w:tc>
          <w:tcPr>
            <w:tcW w:w="993" w:type="dxa"/>
          </w:tcPr>
          <w:p w14:paraId="3C83C331" w14:textId="77777777" w:rsidR="009D05DE" w:rsidRPr="00C139B4" w:rsidRDefault="009D05DE" w:rsidP="00036AD9">
            <w:pPr>
              <w:pStyle w:val="TH"/>
              <w:rPr>
                <w:b w:val="0"/>
                <w:sz w:val="18"/>
                <w:lang w:eastAsia="zh-CN"/>
              </w:rPr>
            </w:pPr>
            <w:r w:rsidRPr="002E0932">
              <w:rPr>
                <w:b w:val="0"/>
                <w:sz w:val="18"/>
                <w:lang w:eastAsia="zh-CN"/>
              </w:rPr>
              <w:t>31</w:t>
            </w:r>
          </w:p>
        </w:tc>
        <w:tc>
          <w:tcPr>
            <w:tcW w:w="1842" w:type="dxa"/>
          </w:tcPr>
          <w:p w14:paraId="25E4106F" w14:textId="77777777" w:rsidR="009D05DE" w:rsidRPr="00C139B4" w:rsidRDefault="009D05DE" w:rsidP="00036AD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Service-Gap-Time-Withdrawal</w:t>
            </w:r>
          </w:p>
        </w:tc>
        <w:tc>
          <w:tcPr>
            <w:tcW w:w="5387" w:type="dxa"/>
          </w:tcPr>
          <w:p w14:paraId="39573FCD" w14:textId="77777777" w:rsidR="009D05DE" w:rsidRPr="00C139B4" w:rsidRDefault="009D05DE" w:rsidP="00036AD9">
            <w:pPr>
              <w:pStyle w:val="TAL"/>
            </w:pPr>
            <w:r w:rsidRPr="00C139B4">
              <w:t xml:space="preserve">This bit, when set, indicates that the </w:t>
            </w:r>
            <w:r>
              <w:t>Service Gap Time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shall be deleted from the subscriber data</w:t>
            </w:r>
            <w:r w:rsidRPr="00C139B4">
              <w:rPr>
                <w:rFonts w:hint="eastAsia"/>
                <w:lang w:eastAsia="zh-CN"/>
              </w:rPr>
              <w:t>.</w:t>
            </w:r>
          </w:p>
        </w:tc>
      </w:tr>
      <w:tr w:rsidR="009D05DE" w:rsidRPr="00C139B4" w14:paraId="6C7FEE89" w14:textId="77777777" w:rsidTr="00036AD9">
        <w:trPr>
          <w:cantSplit/>
          <w:jc w:val="center"/>
        </w:trPr>
        <w:tc>
          <w:tcPr>
            <w:tcW w:w="8222" w:type="dxa"/>
            <w:gridSpan w:val="3"/>
          </w:tcPr>
          <w:p w14:paraId="608E1BE4" w14:textId="77777777" w:rsidR="009D05DE" w:rsidRPr="00C139B4" w:rsidRDefault="009D05DE" w:rsidP="00036AD9">
            <w:pPr>
              <w:pStyle w:val="TAN"/>
              <w:rPr>
                <w:lang w:eastAsia="zh-CN"/>
              </w:rPr>
            </w:pPr>
            <w:r w:rsidRPr="00C139B4">
              <w:t>Note 1:</w:t>
            </w:r>
            <w:r>
              <w:tab/>
            </w:r>
            <w:r w:rsidRPr="00C139B4">
              <w:rPr>
                <w:rFonts w:hint="eastAsia"/>
                <w:lang w:eastAsia="zh-CN"/>
              </w:rPr>
              <w:t xml:space="preserve">If the </w:t>
            </w:r>
            <w:r w:rsidRPr="00C139B4">
              <w:t>Complete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APN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Configuration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Profile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 bit is set, this bit should not be set.</w:t>
            </w:r>
          </w:p>
          <w:p w14:paraId="46D0D6F7" w14:textId="77777777" w:rsidR="009D05DE" w:rsidRPr="00C139B4" w:rsidRDefault="009D05DE" w:rsidP="00036AD9">
            <w:pPr>
              <w:pStyle w:val="TAN"/>
            </w:pPr>
            <w:r w:rsidRPr="00C139B4">
              <w:rPr>
                <w:lang w:eastAsia="zh-CN"/>
              </w:rPr>
              <w:t>Note 2:</w:t>
            </w:r>
            <w:r>
              <w:tab/>
            </w:r>
            <w:r w:rsidRPr="00C139B4">
              <w:rPr>
                <w:rFonts w:hint="eastAsia"/>
                <w:lang w:eastAsia="zh-CN"/>
              </w:rPr>
              <w:t xml:space="preserve">If the </w:t>
            </w:r>
            <w:r w:rsidRPr="00C139B4">
              <w:t>Complete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rPr>
                <w:lang w:eastAsia="zh-CN"/>
              </w:rPr>
              <w:t>PDP context list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 bit is set, this bit should not be set.</w:t>
            </w:r>
          </w:p>
          <w:p w14:paraId="54D3931A" w14:textId="77777777" w:rsidR="009D05DE" w:rsidRPr="00C139B4" w:rsidRDefault="009D05DE" w:rsidP="00036AD9">
            <w:pPr>
              <w:pStyle w:val="TAN"/>
            </w:pPr>
            <w:r w:rsidRPr="00C139B4">
              <w:t>Note 3:</w:t>
            </w:r>
            <w:r>
              <w:tab/>
            </w:r>
            <w:r w:rsidRPr="00C139B4">
              <w:t>Bits not defined in this table shall be cleared by the sending HSS and discarded by the receiving MME</w:t>
            </w:r>
            <w:r w:rsidRPr="00C139B4">
              <w:rPr>
                <w:lang w:eastAsia="zh-CN"/>
              </w:rPr>
              <w:t xml:space="preserve"> or SGSN</w:t>
            </w:r>
            <w:r w:rsidRPr="00C139B4">
              <w:t>.</w:t>
            </w:r>
          </w:p>
          <w:p w14:paraId="53BF3053" w14:textId="77777777" w:rsidR="009D05DE" w:rsidRPr="00C139B4" w:rsidRDefault="009D05DE" w:rsidP="00036AD9">
            <w:pPr>
              <w:pStyle w:val="TAN"/>
            </w:pPr>
            <w:r w:rsidRPr="00C139B4">
              <w:t>Note 4:</w:t>
            </w:r>
            <w:r>
              <w:tab/>
            </w:r>
            <w:r w:rsidRPr="00C139B4">
              <w:t>Bits 3 and 6 are excluding alternatives and shall not both be set.</w:t>
            </w:r>
          </w:p>
          <w:p w14:paraId="68ADBEDC" w14:textId="77777777" w:rsidR="009D05DE" w:rsidRPr="00C139B4" w:rsidRDefault="009D05DE" w:rsidP="00036AD9">
            <w:pPr>
              <w:pStyle w:val="TAN"/>
            </w:pPr>
            <w:r w:rsidRPr="00C139B4">
              <w:t>Note 5:</w:t>
            </w:r>
            <w:r>
              <w:tab/>
            </w:r>
            <w:r w:rsidRPr="00C139B4">
              <w:t>When this AVP is transferred over the S7a/S7d interface, only the bit 9 (CSG Deleted) is meaningful, other bits shall be cleared.</w:t>
            </w:r>
          </w:p>
        </w:tc>
      </w:tr>
    </w:tbl>
    <w:p w14:paraId="02EEFE33" w14:textId="77777777" w:rsidR="009D05DE" w:rsidRPr="00C139B4" w:rsidRDefault="009D05DE" w:rsidP="009D05DE">
      <w:pPr>
        <w:spacing w:after="6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9A06B" w14:textId="77777777" w:rsidR="00D33834" w:rsidRDefault="00D33834">
      <w:r>
        <w:separator/>
      </w:r>
    </w:p>
  </w:endnote>
  <w:endnote w:type="continuationSeparator" w:id="0">
    <w:p w14:paraId="6694DC14" w14:textId="77777777" w:rsidR="00D33834" w:rsidRDefault="00D3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FF0B3" w14:textId="77777777" w:rsidR="00D33834" w:rsidRDefault="00D33834">
      <w:r>
        <w:separator/>
      </w:r>
    </w:p>
  </w:footnote>
  <w:footnote w:type="continuationSeparator" w:id="0">
    <w:p w14:paraId="52B55542" w14:textId="77777777" w:rsidR="00D33834" w:rsidRDefault="00D33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D338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D338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0F0"/>
    <w:rsid w:val="00056320"/>
    <w:rsid w:val="000628F9"/>
    <w:rsid w:val="000675A2"/>
    <w:rsid w:val="00083FA7"/>
    <w:rsid w:val="000A6394"/>
    <w:rsid w:val="000A708C"/>
    <w:rsid w:val="000B45E2"/>
    <w:rsid w:val="000B7FED"/>
    <w:rsid w:val="000C038A"/>
    <w:rsid w:val="000C6598"/>
    <w:rsid w:val="000C7D60"/>
    <w:rsid w:val="000D44B3"/>
    <w:rsid w:val="00115324"/>
    <w:rsid w:val="00145D43"/>
    <w:rsid w:val="001578D7"/>
    <w:rsid w:val="00192C46"/>
    <w:rsid w:val="00195189"/>
    <w:rsid w:val="001A08B3"/>
    <w:rsid w:val="001A636C"/>
    <w:rsid w:val="001A7B60"/>
    <w:rsid w:val="001B52F0"/>
    <w:rsid w:val="001B7A65"/>
    <w:rsid w:val="001E41F3"/>
    <w:rsid w:val="001F43A4"/>
    <w:rsid w:val="00224067"/>
    <w:rsid w:val="00237186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BFA"/>
    <w:rsid w:val="003D454E"/>
    <w:rsid w:val="003E1A36"/>
    <w:rsid w:val="003F08F5"/>
    <w:rsid w:val="00410371"/>
    <w:rsid w:val="004242F1"/>
    <w:rsid w:val="00430D4A"/>
    <w:rsid w:val="00467A8D"/>
    <w:rsid w:val="004825FB"/>
    <w:rsid w:val="004B75B7"/>
    <w:rsid w:val="00511F8F"/>
    <w:rsid w:val="0051580D"/>
    <w:rsid w:val="005259A4"/>
    <w:rsid w:val="00547111"/>
    <w:rsid w:val="00563B7B"/>
    <w:rsid w:val="00592D74"/>
    <w:rsid w:val="005E2C44"/>
    <w:rsid w:val="006021A5"/>
    <w:rsid w:val="00620153"/>
    <w:rsid w:val="00621188"/>
    <w:rsid w:val="006257ED"/>
    <w:rsid w:val="00665C47"/>
    <w:rsid w:val="00695808"/>
    <w:rsid w:val="006B402A"/>
    <w:rsid w:val="006B46FB"/>
    <w:rsid w:val="006D49C2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287A"/>
    <w:rsid w:val="008279FA"/>
    <w:rsid w:val="00840B91"/>
    <w:rsid w:val="008626E7"/>
    <w:rsid w:val="00870EE7"/>
    <w:rsid w:val="00877DD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7E5"/>
    <w:rsid w:val="00941E30"/>
    <w:rsid w:val="00947303"/>
    <w:rsid w:val="00973FA5"/>
    <w:rsid w:val="009777D9"/>
    <w:rsid w:val="00991B88"/>
    <w:rsid w:val="009A5753"/>
    <w:rsid w:val="009A579D"/>
    <w:rsid w:val="009C584F"/>
    <w:rsid w:val="009D05DE"/>
    <w:rsid w:val="009E3297"/>
    <w:rsid w:val="009F734F"/>
    <w:rsid w:val="00A246B6"/>
    <w:rsid w:val="00A47E70"/>
    <w:rsid w:val="00A50CF0"/>
    <w:rsid w:val="00A60466"/>
    <w:rsid w:val="00A7671C"/>
    <w:rsid w:val="00A825E0"/>
    <w:rsid w:val="00AA2CBC"/>
    <w:rsid w:val="00AA774C"/>
    <w:rsid w:val="00AA7AF5"/>
    <w:rsid w:val="00AC5820"/>
    <w:rsid w:val="00AC744D"/>
    <w:rsid w:val="00AD1CD8"/>
    <w:rsid w:val="00AF65FE"/>
    <w:rsid w:val="00B20A49"/>
    <w:rsid w:val="00B258BB"/>
    <w:rsid w:val="00B25EB0"/>
    <w:rsid w:val="00B32F3C"/>
    <w:rsid w:val="00B44E7B"/>
    <w:rsid w:val="00B52AAE"/>
    <w:rsid w:val="00B563F9"/>
    <w:rsid w:val="00B67B97"/>
    <w:rsid w:val="00B761A9"/>
    <w:rsid w:val="00B968C8"/>
    <w:rsid w:val="00BA351B"/>
    <w:rsid w:val="00BA3EC5"/>
    <w:rsid w:val="00BA51D9"/>
    <w:rsid w:val="00BB554C"/>
    <w:rsid w:val="00BB5DFC"/>
    <w:rsid w:val="00BD279D"/>
    <w:rsid w:val="00BD3377"/>
    <w:rsid w:val="00BD6BB8"/>
    <w:rsid w:val="00C30925"/>
    <w:rsid w:val="00C322D7"/>
    <w:rsid w:val="00C47859"/>
    <w:rsid w:val="00C5385E"/>
    <w:rsid w:val="00C66BA2"/>
    <w:rsid w:val="00C86497"/>
    <w:rsid w:val="00C95985"/>
    <w:rsid w:val="00CB0C52"/>
    <w:rsid w:val="00CB5EC6"/>
    <w:rsid w:val="00CC026E"/>
    <w:rsid w:val="00CC35DF"/>
    <w:rsid w:val="00CC5026"/>
    <w:rsid w:val="00CC619D"/>
    <w:rsid w:val="00CC68D0"/>
    <w:rsid w:val="00CD7748"/>
    <w:rsid w:val="00CE1DA9"/>
    <w:rsid w:val="00D03F9A"/>
    <w:rsid w:val="00D06D51"/>
    <w:rsid w:val="00D24991"/>
    <w:rsid w:val="00D33834"/>
    <w:rsid w:val="00D43A31"/>
    <w:rsid w:val="00D50255"/>
    <w:rsid w:val="00D60EC8"/>
    <w:rsid w:val="00D66520"/>
    <w:rsid w:val="00D83C83"/>
    <w:rsid w:val="00DB54D4"/>
    <w:rsid w:val="00DE30DF"/>
    <w:rsid w:val="00DE34CF"/>
    <w:rsid w:val="00E0027D"/>
    <w:rsid w:val="00E13F3D"/>
    <w:rsid w:val="00E1669A"/>
    <w:rsid w:val="00E22AF6"/>
    <w:rsid w:val="00E34898"/>
    <w:rsid w:val="00E53B23"/>
    <w:rsid w:val="00E660F0"/>
    <w:rsid w:val="00E716AB"/>
    <w:rsid w:val="00E93847"/>
    <w:rsid w:val="00E944A3"/>
    <w:rsid w:val="00EB09B7"/>
    <w:rsid w:val="00EB202D"/>
    <w:rsid w:val="00EC4198"/>
    <w:rsid w:val="00EC5544"/>
    <w:rsid w:val="00EE7D7C"/>
    <w:rsid w:val="00F15DE3"/>
    <w:rsid w:val="00F25D98"/>
    <w:rsid w:val="00F300FB"/>
    <w:rsid w:val="00F40064"/>
    <w:rsid w:val="00F52EB0"/>
    <w:rsid w:val="00FA3B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Left1cm">
    <w:name w:val="Normal + Left:  1 cm"/>
    <w:aliases w:val="First line:  0.5 cm,After:  0 pt"/>
    <w:basedOn w:val="a"/>
    <w:rsid w:val="000B45E2"/>
    <w:pPr>
      <w:spacing w:after="0"/>
      <w:ind w:left="1134" w:firstLine="2268"/>
    </w:pPr>
    <w:rPr>
      <w:rFonts w:eastAsia="宋体"/>
    </w:rPr>
  </w:style>
  <w:style w:type="character" w:customStyle="1" w:styleId="TALChar">
    <w:name w:val="TAL Char"/>
    <w:link w:val="TAL"/>
    <w:qFormat/>
    <w:rsid w:val="009D05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5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05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D05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5D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083FA7"/>
    <w:pPr>
      <w:ind w:left="851"/>
    </w:pPr>
    <w:rPr>
      <w:rFonts w:eastAsia="宋体"/>
    </w:rPr>
  </w:style>
  <w:style w:type="paragraph" w:customStyle="1" w:styleId="NormalLeft25cm">
    <w:name w:val="Normal + Left:  2.5 cm"/>
    <w:basedOn w:val="a"/>
    <w:rsid w:val="00083FA7"/>
    <w:rPr>
      <w:rFonts w:eastAsia="宋体"/>
    </w:rPr>
  </w:style>
  <w:style w:type="character" w:customStyle="1" w:styleId="B1Char">
    <w:name w:val="B1 Char"/>
    <w:link w:val="B1"/>
    <w:qFormat/>
    <w:locked/>
    <w:rsid w:val="000C7D6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93847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Left1cm">
    <w:name w:val="Normal + Left:  1 cm"/>
    <w:aliases w:val="First line:  0.5 cm,After:  0 pt"/>
    <w:basedOn w:val="a"/>
    <w:rsid w:val="000B45E2"/>
    <w:pPr>
      <w:spacing w:after="0"/>
      <w:ind w:left="1134" w:firstLine="2268"/>
    </w:pPr>
    <w:rPr>
      <w:rFonts w:eastAsia="宋体"/>
    </w:rPr>
  </w:style>
  <w:style w:type="character" w:customStyle="1" w:styleId="TALChar">
    <w:name w:val="TAL Char"/>
    <w:link w:val="TAL"/>
    <w:qFormat/>
    <w:rsid w:val="009D05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5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05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D05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5D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083FA7"/>
    <w:pPr>
      <w:ind w:left="851"/>
    </w:pPr>
    <w:rPr>
      <w:rFonts w:eastAsia="宋体"/>
    </w:rPr>
  </w:style>
  <w:style w:type="paragraph" w:customStyle="1" w:styleId="NormalLeft25cm">
    <w:name w:val="Normal + Left:  2.5 cm"/>
    <w:basedOn w:val="a"/>
    <w:rsid w:val="00083FA7"/>
    <w:rPr>
      <w:rFonts w:eastAsia="宋体"/>
    </w:rPr>
  </w:style>
  <w:style w:type="character" w:customStyle="1" w:styleId="B1Char">
    <w:name w:val="B1 Char"/>
    <w:link w:val="B1"/>
    <w:qFormat/>
    <w:locked/>
    <w:rsid w:val="000C7D6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9384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115DD-E899-4013-B51D-665DDB62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90</cp:revision>
  <cp:lastPrinted>1900-12-31T16:00:00Z</cp:lastPrinted>
  <dcterms:created xsi:type="dcterms:W3CDTF">2020-02-03T08:32:00Z</dcterms:created>
  <dcterms:modified xsi:type="dcterms:W3CDTF">2022-03-29T02:41:00Z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